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E1EDA2" w14:textId="05280C9C" w:rsidR="007C7CD9" w:rsidRDefault="007C7CD9" w:rsidP="00CB74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4618B">
        <w:rPr>
          <w:rFonts w:cs="Arial"/>
          <w:b/>
          <w:bCs/>
          <w:sz w:val="24"/>
          <w:szCs w:val="24"/>
        </w:rPr>
        <w:t>SA WG2 Meeting SA2#</w:t>
      </w:r>
      <w:r>
        <w:rPr>
          <w:b/>
          <w:noProof/>
          <w:sz w:val="24"/>
        </w:rPr>
        <w:t>154-AH-e</w:t>
      </w:r>
      <w:r>
        <w:rPr>
          <w:b/>
          <w:i/>
          <w:noProof/>
          <w:sz w:val="28"/>
        </w:rPr>
        <w:tab/>
        <w:t>S2-230</w:t>
      </w:r>
      <w:r w:rsidR="00E0430B" w:rsidRPr="00E0430B">
        <w:rPr>
          <w:b/>
          <w:i/>
          <w:noProof/>
          <w:sz w:val="28"/>
        </w:rPr>
        <w:t>1081</w:t>
      </w:r>
    </w:p>
    <w:p w14:paraId="31665D35" w14:textId="77777777" w:rsidR="007C7CD9" w:rsidRDefault="007C7CD9" w:rsidP="007C7CD9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16</w:t>
      </w:r>
      <w:r w:rsidRPr="00626633">
        <w:rPr>
          <w:rFonts w:cs="Arial"/>
          <w:b/>
          <w:bCs/>
          <w:sz w:val="24"/>
          <w:szCs w:val="24"/>
        </w:rPr>
        <w:t xml:space="preserve"> - </w:t>
      </w:r>
      <w:r>
        <w:rPr>
          <w:rFonts w:cs="Arial"/>
          <w:b/>
          <w:bCs/>
          <w:sz w:val="24"/>
          <w:szCs w:val="24"/>
        </w:rPr>
        <w:t>20</w:t>
      </w:r>
      <w:r w:rsidRPr="00626633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January</w:t>
      </w:r>
      <w:r w:rsidRPr="00626633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3</w:t>
      </w:r>
      <w:r w:rsidRPr="00626633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Electronic meeting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2A1856E2" w14:textId="77777777" w:rsidTr="005D1144">
        <w:tc>
          <w:tcPr>
            <w:tcW w:w="142" w:type="dxa"/>
            <w:tcBorders>
              <w:left w:val="single" w:sz="4" w:space="0" w:color="auto"/>
            </w:tcBorders>
          </w:tcPr>
          <w:p w14:paraId="75AF8F65" w14:textId="77777777" w:rsidR="00AF03E1" w:rsidRDefault="00AF03E1" w:rsidP="005D114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1D173D" w14:textId="5214EB71" w:rsidR="00AF03E1" w:rsidRPr="00410371" w:rsidRDefault="00AF03E1" w:rsidP="00AF03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5611819C" w14:textId="77777777" w:rsidR="00AF03E1" w:rsidRDefault="00AF03E1" w:rsidP="005D11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A620A6" w14:textId="1429BB56" w:rsidR="00AF03E1" w:rsidRPr="00410371" w:rsidRDefault="00E0430B" w:rsidP="005D1144">
            <w:pPr>
              <w:pStyle w:val="CRCoverPage"/>
              <w:spacing w:after="0"/>
              <w:rPr>
                <w:noProof/>
              </w:rPr>
            </w:pPr>
            <w:r w:rsidRPr="00E0430B">
              <w:rPr>
                <w:b/>
                <w:noProof/>
                <w:sz w:val="28"/>
              </w:rPr>
              <w:t>4054</w:t>
            </w:r>
          </w:p>
        </w:tc>
        <w:tc>
          <w:tcPr>
            <w:tcW w:w="709" w:type="dxa"/>
          </w:tcPr>
          <w:p w14:paraId="183F7E7D" w14:textId="77777777" w:rsidR="00AF03E1" w:rsidRDefault="00AF03E1" w:rsidP="005D114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E43064" w14:textId="77777777" w:rsidR="00AF03E1" w:rsidRPr="00410371" w:rsidRDefault="00AF03E1" w:rsidP="005D1144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 w:rsidRPr="00E0430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B2141E6" w14:textId="77777777" w:rsidR="00AF03E1" w:rsidRDefault="00AF03E1" w:rsidP="005D114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9D8AB" w14:textId="05E4FF7E" w:rsidR="00AF03E1" w:rsidRPr="00410371" w:rsidRDefault="005C1C44" w:rsidP="005C1C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9394A">
              <w:rPr>
                <w:b/>
                <w:noProof/>
                <w:sz w:val="28"/>
              </w:rPr>
              <w:t>18</w:t>
            </w:r>
            <w:r w:rsidR="00AF03E1" w:rsidRPr="0029394A">
              <w:rPr>
                <w:b/>
                <w:noProof/>
                <w:sz w:val="28"/>
              </w:rPr>
              <w:t>.</w:t>
            </w:r>
            <w:r w:rsidRPr="0029394A">
              <w:rPr>
                <w:b/>
                <w:noProof/>
                <w:sz w:val="28"/>
              </w:rPr>
              <w:t>0</w:t>
            </w:r>
            <w:r w:rsidR="00AF03E1" w:rsidRPr="0029394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29CFDE" w14:textId="77777777" w:rsidR="00AF03E1" w:rsidRDefault="00AF03E1" w:rsidP="005D1144">
            <w:pPr>
              <w:pStyle w:val="CRCoverPage"/>
              <w:spacing w:after="0"/>
              <w:rPr>
                <w:noProof/>
              </w:rPr>
            </w:pPr>
          </w:p>
        </w:tc>
      </w:tr>
      <w:tr w:rsidR="00AF03E1" w14:paraId="18269926" w14:textId="77777777" w:rsidTr="005D11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C9F0C6" w14:textId="77777777" w:rsidR="00AF03E1" w:rsidRDefault="00AF03E1" w:rsidP="005D1144">
            <w:pPr>
              <w:pStyle w:val="CRCoverPage"/>
              <w:spacing w:after="0"/>
              <w:rPr>
                <w:noProof/>
              </w:rPr>
            </w:pPr>
          </w:p>
        </w:tc>
      </w:tr>
      <w:tr w:rsidR="00AF03E1" w14:paraId="4A54CA52" w14:textId="77777777" w:rsidTr="005D114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CE09A5" w14:textId="77777777" w:rsidR="00AF03E1" w:rsidRPr="00F25D98" w:rsidRDefault="00AF03E1" w:rsidP="005D114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F03E1" w14:paraId="58A09502" w14:textId="77777777" w:rsidTr="005D1144">
        <w:tc>
          <w:tcPr>
            <w:tcW w:w="9641" w:type="dxa"/>
            <w:gridSpan w:val="9"/>
          </w:tcPr>
          <w:p w14:paraId="31E27B4A" w14:textId="77777777" w:rsidR="00AF03E1" w:rsidRDefault="00AF03E1" w:rsidP="005D11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814060" w14:textId="77777777" w:rsidR="00AF03E1" w:rsidRDefault="00AF03E1" w:rsidP="00AF03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03E1" w14:paraId="25FCE6AA" w14:textId="77777777" w:rsidTr="005D1144">
        <w:tc>
          <w:tcPr>
            <w:tcW w:w="2835" w:type="dxa"/>
          </w:tcPr>
          <w:p w14:paraId="308F63C4" w14:textId="77777777" w:rsidR="00AF03E1" w:rsidRDefault="00AF03E1" w:rsidP="005D114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F31539" w14:textId="77777777" w:rsidR="00AF03E1" w:rsidRDefault="00AF03E1" w:rsidP="005D11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1D5F8" w14:textId="77777777" w:rsidR="00AF03E1" w:rsidRDefault="00AF03E1" w:rsidP="005D1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FA4FA6" w14:textId="77777777" w:rsidR="00AF03E1" w:rsidRDefault="00AF03E1" w:rsidP="005D11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CE9B39" w14:textId="77777777" w:rsidR="00AF03E1" w:rsidRDefault="00AF03E1" w:rsidP="005D1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25C6BA" w14:textId="77777777" w:rsidR="00AF03E1" w:rsidRDefault="00AF03E1" w:rsidP="005D11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5B281" w14:textId="77777777" w:rsidR="00AF03E1" w:rsidRDefault="00AF03E1" w:rsidP="005D1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DDA5AE" w14:textId="77777777" w:rsidR="00AF03E1" w:rsidRDefault="00AF03E1" w:rsidP="005D11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29BB22" w14:textId="77777777" w:rsidR="00AF03E1" w:rsidRDefault="00AF03E1" w:rsidP="005D114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00AC9">
              <w:rPr>
                <w:b/>
                <w:bCs/>
                <w:caps/>
                <w:noProof/>
              </w:rPr>
              <w:t>X</w:t>
            </w:r>
          </w:p>
        </w:tc>
      </w:tr>
    </w:tbl>
    <w:p w14:paraId="7229C87E" w14:textId="77777777" w:rsidR="00AF03E1" w:rsidRDefault="00AF03E1" w:rsidP="00AF03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F03E1" w14:paraId="644711B4" w14:textId="77777777" w:rsidTr="005D1144">
        <w:tc>
          <w:tcPr>
            <w:tcW w:w="9640" w:type="dxa"/>
            <w:gridSpan w:val="11"/>
          </w:tcPr>
          <w:p w14:paraId="47FD8794" w14:textId="77777777" w:rsidR="00AF03E1" w:rsidRDefault="00AF03E1" w:rsidP="005D11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4446EE32" w14:textId="77777777" w:rsidTr="005D114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7F1789" w14:textId="77777777" w:rsidR="00AF03E1" w:rsidRDefault="00AF03E1" w:rsidP="005D11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6A0E3" w14:textId="2821B556" w:rsidR="00AF03E1" w:rsidRDefault="00AF03E1" w:rsidP="005D1144">
            <w:pPr>
              <w:pStyle w:val="CRCoverPage"/>
              <w:spacing w:after="0"/>
              <w:ind w:left="100"/>
              <w:rPr>
                <w:noProof/>
              </w:rPr>
            </w:pPr>
            <w:r w:rsidRPr="006A0F3A">
              <w:t>AF obtaining DNAI associated to EAS</w:t>
            </w:r>
          </w:p>
        </w:tc>
      </w:tr>
      <w:tr w:rsidR="00AF03E1" w14:paraId="1F6FC7AE" w14:textId="77777777" w:rsidTr="005D1144">
        <w:tc>
          <w:tcPr>
            <w:tcW w:w="1843" w:type="dxa"/>
            <w:tcBorders>
              <w:left w:val="single" w:sz="4" w:space="0" w:color="auto"/>
            </w:tcBorders>
          </w:tcPr>
          <w:p w14:paraId="702CC3CF" w14:textId="77777777" w:rsidR="00AF03E1" w:rsidRDefault="00AF03E1" w:rsidP="005D11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60DFA1" w14:textId="77777777" w:rsidR="00AF03E1" w:rsidRDefault="00AF03E1" w:rsidP="005D11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763A643A" w14:textId="77777777" w:rsidTr="005D1144">
        <w:tc>
          <w:tcPr>
            <w:tcW w:w="1843" w:type="dxa"/>
            <w:tcBorders>
              <w:left w:val="single" w:sz="4" w:space="0" w:color="auto"/>
            </w:tcBorders>
          </w:tcPr>
          <w:p w14:paraId="1E4C2DCA" w14:textId="77777777" w:rsidR="00AF03E1" w:rsidRDefault="00AF03E1" w:rsidP="005D11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855C7F" w14:textId="77777777" w:rsidR="00AF03E1" w:rsidRDefault="00AF03E1" w:rsidP="005D11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AF03E1" w14:paraId="02D5FD94" w14:textId="77777777" w:rsidTr="005D1144">
        <w:tc>
          <w:tcPr>
            <w:tcW w:w="1843" w:type="dxa"/>
            <w:tcBorders>
              <w:left w:val="single" w:sz="4" w:space="0" w:color="auto"/>
            </w:tcBorders>
          </w:tcPr>
          <w:p w14:paraId="3923FB15" w14:textId="77777777" w:rsidR="00AF03E1" w:rsidRDefault="00AF03E1" w:rsidP="005D11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6431C4" w14:textId="77777777" w:rsidR="00AF03E1" w:rsidRDefault="00AF03E1" w:rsidP="005D11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AF03E1" w14:paraId="2375A1E8" w14:textId="77777777" w:rsidTr="005D1144">
        <w:tc>
          <w:tcPr>
            <w:tcW w:w="1843" w:type="dxa"/>
            <w:tcBorders>
              <w:left w:val="single" w:sz="4" w:space="0" w:color="auto"/>
            </w:tcBorders>
          </w:tcPr>
          <w:p w14:paraId="666DD448" w14:textId="77777777" w:rsidR="00AF03E1" w:rsidRDefault="00AF03E1" w:rsidP="005D11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5ACDF" w14:textId="77777777" w:rsidR="00AF03E1" w:rsidRDefault="00AF03E1" w:rsidP="005D11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27CBFDBF" w14:textId="77777777" w:rsidTr="005D1144">
        <w:tc>
          <w:tcPr>
            <w:tcW w:w="1843" w:type="dxa"/>
            <w:tcBorders>
              <w:left w:val="single" w:sz="4" w:space="0" w:color="auto"/>
            </w:tcBorders>
          </w:tcPr>
          <w:p w14:paraId="72D11247" w14:textId="77777777" w:rsidR="00AF03E1" w:rsidRDefault="00AF03E1" w:rsidP="005D11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B71531" w14:textId="77777777" w:rsidR="00AF03E1" w:rsidRDefault="00AF03E1" w:rsidP="005D1144">
            <w:pPr>
              <w:pStyle w:val="CRCoverPage"/>
              <w:spacing w:after="0"/>
              <w:ind w:left="100"/>
              <w:rPr>
                <w:noProof/>
              </w:rPr>
            </w:pPr>
            <w:r w:rsidRPr="006A0F3A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5FB4EC1D" w14:textId="77777777" w:rsidR="00AF03E1" w:rsidRDefault="00AF03E1" w:rsidP="005D114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30348" w14:textId="77777777" w:rsidR="00AF03E1" w:rsidRDefault="00AF03E1" w:rsidP="005D11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31A677" w14:textId="5C9C1EC7" w:rsidR="00AF03E1" w:rsidRDefault="0049783C" w:rsidP="00452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2023-01-09</w:t>
            </w:r>
          </w:p>
        </w:tc>
      </w:tr>
      <w:tr w:rsidR="00AF03E1" w14:paraId="72722064" w14:textId="77777777" w:rsidTr="005D1144">
        <w:tc>
          <w:tcPr>
            <w:tcW w:w="1843" w:type="dxa"/>
            <w:tcBorders>
              <w:left w:val="single" w:sz="4" w:space="0" w:color="auto"/>
            </w:tcBorders>
          </w:tcPr>
          <w:p w14:paraId="57D24C0C" w14:textId="77777777" w:rsidR="00AF03E1" w:rsidRDefault="00AF03E1" w:rsidP="005D11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BC4306" w14:textId="77777777" w:rsidR="00AF03E1" w:rsidRDefault="00AF03E1" w:rsidP="005D11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640EC8" w14:textId="77777777" w:rsidR="00AF03E1" w:rsidRDefault="00AF03E1" w:rsidP="005D11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97BAB7" w14:textId="77777777" w:rsidR="00AF03E1" w:rsidRDefault="00AF03E1" w:rsidP="005D11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E2D0D4" w14:textId="77777777" w:rsidR="00AF03E1" w:rsidRDefault="00AF03E1" w:rsidP="005D11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36CE8531" w14:textId="77777777" w:rsidTr="005D114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519231" w14:textId="77777777" w:rsidR="00AF03E1" w:rsidRDefault="00AF03E1" w:rsidP="005D11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623101" w14:textId="1F28E9FF" w:rsidR="00AF03E1" w:rsidRDefault="00643F98" w:rsidP="005D114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FEA69E" w14:textId="77777777" w:rsidR="00AF03E1" w:rsidRDefault="00AF03E1" w:rsidP="005D114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4AB82A" w14:textId="77777777" w:rsidR="00AF03E1" w:rsidRPr="00D00AC9" w:rsidRDefault="00AF03E1" w:rsidP="005D114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00AC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880904" w14:textId="77777777" w:rsidR="00AF03E1" w:rsidRPr="00D00AC9" w:rsidRDefault="00AF03E1" w:rsidP="005D1144">
            <w:pPr>
              <w:pStyle w:val="CRCoverPage"/>
              <w:spacing w:after="0"/>
              <w:ind w:left="100"/>
              <w:rPr>
                <w:noProof/>
              </w:rPr>
            </w:pPr>
            <w:r w:rsidRPr="00D00AC9">
              <w:rPr>
                <w:noProof/>
              </w:rPr>
              <w:t>Rel-18</w:t>
            </w:r>
          </w:p>
        </w:tc>
      </w:tr>
      <w:tr w:rsidR="00AF03E1" w14:paraId="579F683F" w14:textId="77777777" w:rsidTr="005D114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D87F1F" w14:textId="77777777" w:rsidR="00AF03E1" w:rsidRDefault="00AF03E1" w:rsidP="005D11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918554" w14:textId="77777777" w:rsidR="00AF03E1" w:rsidRDefault="00AF03E1" w:rsidP="005D114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B4C2C8" w14:textId="77777777" w:rsidR="00AF03E1" w:rsidRDefault="00AF03E1" w:rsidP="005D114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A12F47" w14:textId="77777777" w:rsidR="00AF03E1" w:rsidRPr="007C2097" w:rsidRDefault="00AF03E1" w:rsidP="005D11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F03E1" w14:paraId="1122C17A" w14:textId="77777777" w:rsidTr="005D1144">
        <w:tc>
          <w:tcPr>
            <w:tcW w:w="1843" w:type="dxa"/>
          </w:tcPr>
          <w:p w14:paraId="196F0E3C" w14:textId="77777777" w:rsidR="00AF03E1" w:rsidRDefault="00AF03E1" w:rsidP="005D11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81C300" w14:textId="77777777" w:rsidR="00AF03E1" w:rsidRDefault="00AF03E1" w:rsidP="005D11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776534E3" w14:textId="77777777" w:rsidTr="005D11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651D10" w14:textId="77777777" w:rsidR="00AF03E1" w:rsidRDefault="00AF03E1" w:rsidP="005D11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8F469" w14:textId="056386AC" w:rsidR="005C1C44" w:rsidRDefault="0053459B" w:rsidP="0053459B">
            <w:pPr>
              <w:pStyle w:val="CRCoverPage"/>
              <w:spacing w:after="0"/>
              <w:ind w:left="100"/>
              <w:rPr>
                <w:noProof/>
              </w:rPr>
            </w:pPr>
            <w:r w:rsidRPr="0029394A">
              <w:rPr>
                <w:noProof/>
                <w:lang w:eastAsia="zh-CN"/>
              </w:rPr>
              <w:t>Last SA2 meeting agreed</w:t>
            </w:r>
            <w:r w:rsidRPr="0029394A">
              <w:rPr>
                <w:rFonts w:hint="eastAsia"/>
                <w:noProof/>
                <w:lang w:eastAsia="zh-CN"/>
              </w:rPr>
              <w:t xml:space="preserve"> </w:t>
            </w:r>
            <w:r w:rsidRPr="0029394A">
              <w:rPr>
                <w:noProof/>
                <w:lang w:eastAsia="zh-CN"/>
              </w:rPr>
              <w:t>S2-2210385 to be TS 23.548 baseline for KI#7. This CR add</w:t>
            </w:r>
            <w:r w:rsidR="00E0430B">
              <w:rPr>
                <w:noProof/>
                <w:lang w:eastAsia="zh-CN"/>
              </w:rPr>
              <w:t>s</w:t>
            </w:r>
            <w:r w:rsidRPr="0029394A">
              <w:rPr>
                <w:noProof/>
                <w:lang w:eastAsia="zh-CN"/>
              </w:rPr>
              <w:t xml:space="preserve"> </w:t>
            </w:r>
            <w:r w:rsidR="00E0430B">
              <w:rPr>
                <w:noProof/>
                <w:lang w:eastAsia="zh-CN"/>
              </w:rPr>
              <w:t xml:space="preserve">the </w:t>
            </w:r>
            <w:r w:rsidRPr="0029394A">
              <w:rPr>
                <w:noProof/>
              </w:rPr>
              <w:t>Nnef service new</w:t>
            </w:r>
            <w:r w:rsidR="00E0430B">
              <w:rPr>
                <w:noProof/>
              </w:rPr>
              <w:t>ly</w:t>
            </w:r>
            <w:r w:rsidRPr="0029394A">
              <w:rPr>
                <w:noProof/>
              </w:rPr>
              <w:t xml:space="preserve"> introduced by the baseline CR in TS 23.501.</w:t>
            </w:r>
          </w:p>
        </w:tc>
      </w:tr>
      <w:tr w:rsidR="00AF03E1" w14:paraId="7AE8AF79" w14:textId="77777777" w:rsidTr="005D1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AD304" w14:textId="77777777" w:rsidR="00AF03E1" w:rsidRDefault="00AF03E1" w:rsidP="005D11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6DFF52" w14:textId="77777777" w:rsidR="00AF03E1" w:rsidRDefault="00AF03E1" w:rsidP="005D11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7EB9E41C" w14:textId="77777777" w:rsidTr="005D1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0B39F" w14:textId="77777777" w:rsidR="00AF03E1" w:rsidRDefault="00AF03E1" w:rsidP="005D11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17CA54" w14:textId="4EF84861" w:rsidR="00AF03E1" w:rsidRDefault="00AF03E1" w:rsidP="00AF03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Nnef services.</w:t>
            </w:r>
          </w:p>
        </w:tc>
      </w:tr>
      <w:tr w:rsidR="00AF03E1" w14:paraId="2ECF8F4E" w14:textId="77777777" w:rsidTr="005D1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10015" w14:textId="77777777" w:rsidR="00AF03E1" w:rsidRDefault="00AF03E1" w:rsidP="005D11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1CED7C" w14:textId="77777777" w:rsidR="00AF03E1" w:rsidRDefault="00AF03E1" w:rsidP="005D11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4D003F1B" w14:textId="77777777" w:rsidTr="005D11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B97455" w14:textId="77777777" w:rsidR="00AF03E1" w:rsidRDefault="00AF03E1" w:rsidP="005D11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0C848" w14:textId="2AFD3573" w:rsidR="00AF03E1" w:rsidRDefault="00AF03E1" w:rsidP="00AF03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services will not be specified.</w:t>
            </w:r>
          </w:p>
        </w:tc>
      </w:tr>
      <w:tr w:rsidR="00AF03E1" w14:paraId="72750CB4" w14:textId="77777777" w:rsidTr="005D1144">
        <w:tc>
          <w:tcPr>
            <w:tcW w:w="2694" w:type="dxa"/>
            <w:gridSpan w:val="2"/>
          </w:tcPr>
          <w:p w14:paraId="1D81DD8E" w14:textId="77777777" w:rsidR="00AF03E1" w:rsidRDefault="00AF03E1" w:rsidP="005D11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1D55E6" w14:textId="77777777" w:rsidR="00AF03E1" w:rsidRDefault="00AF03E1" w:rsidP="005D11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6C266973" w14:textId="77777777" w:rsidTr="005D11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753F6B" w14:textId="77777777" w:rsidR="00AF03E1" w:rsidRDefault="00AF03E1" w:rsidP="005D11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EA040" w14:textId="5F3C5D16" w:rsidR="00AF03E1" w:rsidRDefault="00AF03E1" w:rsidP="005D11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7.2.8</w:t>
            </w:r>
          </w:p>
        </w:tc>
      </w:tr>
      <w:tr w:rsidR="00AF03E1" w14:paraId="6D8E2DA7" w14:textId="77777777" w:rsidTr="005D1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85572" w14:textId="77777777" w:rsidR="00AF03E1" w:rsidRDefault="00AF03E1" w:rsidP="005D11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E2A2DA" w14:textId="77777777" w:rsidR="00AF03E1" w:rsidRDefault="00AF03E1" w:rsidP="005D11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0645CE38" w14:textId="77777777" w:rsidTr="005D1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A632C" w14:textId="77777777" w:rsidR="00AF03E1" w:rsidRDefault="00AF03E1" w:rsidP="005D11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3B3A12" w14:textId="77777777" w:rsidR="00AF03E1" w:rsidRDefault="00AF03E1" w:rsidP="005D1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2F8906" w14:textId="77777777" w:rsidR="00AF03E1" w:rsidRDefault="00AF03E1" w:rsidP="005D1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A89CC5" w14:textId="77777777" w:rsidR="00AF03E1" w:rsidRDefault="00AF03E1" w:rsidP="005D11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93197E" w14:textId="77777777" w:rsidR="00AF03E1" w:rsidRDefault="00AF03E1" w:rsidP="005D11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03E1" w14:paraId="1D1CF2A3" w14:textId="77777777" w:rsidTr="005D1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4ECD9" w14:textId="77777777" w:rsidR="00AF03E1" w:rsidRDefault="00AF03E1" w:rsidP="005D11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F04A5" w14:textId="77777777" w:rsidR="00AF03E1" w:rsidRDefault="00AF03E1" w:rsidP="005D1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1F02D" w14:textId="77777777" w:rsidR="00AF03E1" w:rsidRPr="00D00AC9" w:rsidRDefault="00AF03E1" w:rsidP="005D1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0A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47DE11" w14:textId="77777777" w:rsidR="00AF03E1" w:rsidRDefault="00AF03E1" w:rsidP="005D11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1F055A" w14:textId="77777777" w:rsidR="00AF03E1" w:rsidRDefault="00AF03E1" w:rsidP="005D11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03E1" w14:paraId="7E0A97C7" w14:textId="77777777" w:rsidTr="005D1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51FBE" w14:textId="77777777" w:rsidR="00AF03E1" w:rsidRDefault="00AF03E1" w:rsidP="005D11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EFB5A2" w14:textId="77777777" w:rsidR="00AF03E1" w:rsidRDefault="00AF03E1" w:rsidP="005D1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7DA33" w14:textId="77777777" w:rsidR="00AF03E1" w:rsidRPr="00D00AC9" w:rsidRDefault="00AF03E1" w:rsidP="005D1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0A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AA1E7" w14:textId="77777777" w:rsidR="00AF03E1" w:rsidRDefault="00AF03E1" w:rsidP="005D11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C210C8" w14:textId="77777777" w:rsidR="00AF03E1" w:rsidRDefault="00AF03E1" w:rsidP="005D11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03E1" w14:paraId="0834E823" w14:textId="77777777" w:rsidTr="005D1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DA64D" w14:textId="77777777" w:rsidR="00AF03E1" w:rsidRDefault="00AF03E1" w:rsidP="005D11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91BF4C" w14:textId="77777777" w:rsidR="00AF03E1" w:rsidRDefault="00AF03E1" w:rsidP="005D1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4B308" w14:textId="77777777" w:rsidR="00AF03E1" w:rsidRPr="00D00AC9" w:rsidRDefault="00AF03E1" w:rsidP="005D1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0A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350D61" w14:textId="77777777" w:rsidR="00AF03E1" w:rsidRDefault="00AF03E1" w:rsidP="005D11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4F030E" w14:textId="77777777" w:rsidR="00AF03E1" w:rsidRDefault="00AF03E1" w:rsidP="005D11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03E1" w14:paraId="031B1A57" w14:textId="77777777" w:rsidTr="005D1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BA4376" w14:textId="77777777" w:rsidR="00AF03E1" w:rsidRDefault="00AF03E1" w:rsidP="005D11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AF378" w14:textId="77777777" w:rsidR="00AF03E1" w:rsidRDefault="00AF03E1" w:rsidP="005D1144">
            <w:pPr>
              <w:pStyle w:val="CRCoverPage"/>
              <w:spacing w:after="0"/>
              <w:rPr>
                <w:noProof/>
              </w:rPr>
            </w:pPr>
          </w:p>
        </w:tc>
      </w:tr>
      <w:tr w:rsidR="00AF03E1" w14:paraId="5B0FD318" w14:textId="77777777" w:rsidTr="005D11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CE239E" w14:textId="77777777" w:rsidR="00AF03E1" w:rsidRDefault="00AF03E1" w:rsidP="005D11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93E18" w14:textId="77777777" w:rsidR="00AF03E1" w:rsidRDefault="00AF03E1" w:rsidP="005D11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03E1" w:rsidRPr="008863B9" w14:paraId="387D2903" w14:textId="77777777" w:rsidTr="005D114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22184A" w14:textId="77777777" w:rsidR="00AF03E1" w:rsidRPr="008863B9" w:rsidRDefault="00AF03E1" w:rsidP="005D11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0A76D1" w14:textId="77777777" w:rsidR="00AF03E1" w:rsidRPr="008863B9" w:rsidRDefault="00AF03E1" w:rsidP="005D11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03E1" w14:paraId="3C1A30FC" w14:textId="77777777" w:rsidTr="005D11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B1FF2" w14:textId="77777777" w:rsidR="00AF03E1" w:rsidRDefault="00AF03E1" w:rsidP="005D11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5682C" w14:textId="77777777" w:rsidR="00AF03E1" w:rsidRDefault="00AF03E1" w:rsidP="005D11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6BE6F36" w14:textId="77777777" w:rsidR="005C1C44" w:rsidRPr="001B7C50" w:rsidRDefault="005C1C44" w:rsidP="005C1C44">
      <w:pPr>
        <w:pStyle w:val="Heading3"/>
      </w:pPr>
      <w:bookmarkStart w:id="3" w:name="_Toc122440888"/>
      <w:bookmarkEnd w:id="2"/>
      <w:r w:rsidRPr="001B7C50">
        <w:t>7.2.8</w:t>
      </w:r>
      <w:r w:rsidRPr="001B7C50">
        <w:tab/>
        <w:t>NEF Services</w:t>
      </w:r>
      <w:bookmarkEnd w:id="3"/>
    </w:p>
    <w:p w14:paraId="12BD57CA" w14:textId="77777777" w:rsidR="005C1C44" w:rsidRPr="001B7C50" w:rsidRDefault="005C1C44" w:rsidP="005C1C44">
      <w:pPr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The following NF services are specified for NEF:</w:t>
      </w:r>
    </w:p>
    <w:p w14:paraId="04DDACD0" w14:textId="77777777" w:rsidR="005C1C44" w:rsidRPr="001B7C50" w:rsidRDefault="005C1C44" w:rsidP="005C1C44">
      <w:pPr>
        <w:pStyle w:val="TH"/>
      </w:pPr>
      <w:r w:rsidRPr="001B7C50">
        <w:lastRenderedPageBreak/>
        <w:t>Table 7.2.8-1: NF Services provided by NEF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89"/>
        <w:gridCol w:w="4110"/>
        <w:gridCol w:w="1843"/>
      </w:tblGrid>
      <w:tr w:rsidR="005C1C44" w:rsidRPr="001B7C50" w14:paraId="686FAF2E" w14:textId="77777777" w:rsidTr="00F25C2A">
        <w:trPr>
          <w:cantSplit/>
          <w:tblHeader/>
          <w:jc w:val="center"/>
        </w:trPr>
        <w:tc>
          <w:tcPr>
            <w:tcW w:w="2689" w:type="dxa"/>
          </w:tcPr>
          <w:p w14:paraId="473B6587" w14:textId="77777777" w:rsidR="005C1C44" w:rsidRPr="001B7C50" w:rsidRDefault="005C1C44" w:rsidP="00F25C2A">
            <w:pPr>
              <w:pStyle w:val="TAH"/>
            </w:pPr>
            <w:r w:rsidRPr="001B7C50">
              <w:lastRenderedPageBreak/>
              <w:t>Service Name</w:t>
            </w:r>
          </w:p>
        </w:tc>
        <w:tc>
          <w:tcPr>
            <w:tcW w:w="4110" w:type="dxa"/>
          </w:tcPr>
          <w:p w14:paraId="4CB2CE33" w14:textId="77777777" w:rsidR="005C1C44" w:rsidRPr="001B7C50" w:rsidRDefault="005C1C44" w:rsidP="00F25C2A">
            <w:pPr>
              <w:pStyle w:val="TAH"/>
            </w:pPr>
            <w:r w:rsidRPr="001B7C50">
              <w:t>Description</w:t>
            </w:r>
          </w:p>
        </w:tc>
        <w:tc>
          <w:tcPr>
            <w:tcW w:w="1843" w:type="dxa"/>
          </w:tcPr>
          <w:p w14:paraId="029D526C" w14:textId="77777777" w:rsidR="005C1C44" w:rsidRPr="001B7C50" w:rsidRDefault="005C1C44" w:rsidP="00F25C2A">
            <w:pPr>
              <w:pStyle w:val="TAH"/>
            </w:pPr>
            <w:r w:rsidRPr="001B7C50">
              <w:rPr>
                <w:rFonts w:eastAsia="SimSun"/>
                <w:lang w:eastAsia="zh-CN"/>
              </w:rPr>
              <w:t>Reference in TS 23.502 [3] or other TS</w:t>
            </w:r>
          </w:p>
        </w:tc>
      </w:tr>
      <w:tr w:rsidR="005C1C44" w:rsidRPr="001B7C50" w14:paraId="6CEA48E4" w14:textId="77777777" w:rsidTr="00F25C2A">
        <w:trPr>
          <w:cantSplit/>
          <w:jc w:val="center"/>
        </w:trPr>
        <w:tc>
          <w:tcPr>
            <w:tcW w:w="2689" w:type="dxa"/>
          </w:tcPr>
          <w:p w14:paraId="1FA06F87" w14:textId="77777777" w:rsidR="005C1C44" w:rsidRPr="001B7C50" w:rsidRDefault="005C1C44" w:rsidP="00F25C2A">
            <w:pPr>
              <w:pStyle w:val="TAL"/>
            </w:pPr>
            <w:proofErr w:type="spellStart"/>
            <w:r w:rsidRPr="001B7C50">
              <w:t>Nnef_EventExposure</w:t>
            </w:r>
            <w:proofErr w:type="spellEnd"/>
          </w:p>
        </w:tc>
        <w:tc>
          <w:tcPr>
            <w:tcW w:w="4110" w:type="dxa"/>
          </w:tcPr>
          <w:p w14:paraId="68E3432A" w14:textId="77777777" w:rsidR="005C1C44" w:rsidRPr="001B7C50" w:rsidRDefault="005C1C44" w:rsidP="00F25C2A">
            <w:pPr>
              <w:pStyle w:val="TAL"/>
            </w:pPr>
            <w:r w:rsidRPr="001B7C50">
              <w:t>Provides support for event exposure.</w:t>
            </w:r>
          </w:p>
        </w:tc>
        <w:tc>
          <w:tcPr>
            <w:tcW w:w="1843" w:type="dxa"/>
          </w:tcPr>
          <w:p w14:paraId="71949A24" w14:textId="77777777" w:rsidR="005C1C44" w:rsidRPr="001B7C50" w:rsidRDefault="005C1C44" w:rsidP="00F25C2A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</w:t>
            </w:r>
          </w:p>
        </w:tc>
      </w:tr>
      <w:tr w:rsidR="005C1C44" w:rsidRPr="001B7C50" w14:paraId="1AB79B99" w14:textId="77777777" w:rsidTr="00F25C2A">
        <w:trPr>
          <w:cantSplit/>
          <w:jc w:val="center"/>
        </w:trPr>
        <w:tc>
          <w:tcPr>
            <w:tcW w:w="2689" w:type="dxa"/>
          </w:tcPr>
          <w:p w14:paraId="72FB4FBB" w14:textId="77777777" w:rsidR="005C1C44" w:rsidRPr="001B7C50" w:rsidRDefault="005C1C44" w:rsidP="00F25C2A">
            <w:pPr>
              <w:pStyle w:val="TAL"/>
            </w:pPr>
            <w:proofErr w:type="spellStart"/>
            <w:r w:rsidRPr="001B7C50">
              <w:t>Nnef_PFDManagement</w:t>
            </w:r>
            <w:proofErr w:type="spellEnd"/>
          </w:p>
        </w:tc>
        <w:tc>
          <w:tcPr>
            <w:tcW w:w="4110" w:type="dxa"/>
          </w:tcPr>
          <w:p w14:paraId="2E2EB158" w14:textId="77777777" w:rsidR="005C1C44" w:rsidRPr="001B7C50" w:rsidRDefault="005C1C44" w:rsidP="00F25C2A">
            <w:pPr>
              <w:pStyle w:val="TAL"/>
            </w:pPr>
            <w:r w:rsidRPr="001B7C50">
              <w:t>Provides support for PFDs management.</w:t>
            </w:r>
          </w:p>
        </w:tc>
        <w:tc>
          <w:tcPr>
            <w:tcW w:w="1843" w:type="dxa"/>
          </w:tcPr>
          <w:p w14:paraId="505652E9" w14:textId="77777777" w:rsidR="005C1C44" w:rsidRPr="001B7C50" w:rsidRDefault="005C1C44" w:rsidP="00F25C2A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5.2.6.3</w:t>
            </w:r>
          </w:p>
        </w:tc>
      </w:tr>
      <w:tr w:rsidR="005C1C44" w:rsidRPr="001B7C50" w14:paraId="7FF6BF94" w14:textId="77777777" w:rsidTr="00F25C2A">
        <w:trPr>
          <w:cantSplit/>
          <w:jc w:val="center"/>
        </w:trPr>
        <w:tc>
          <w:tcPr>
            <w:tcW w:w="2689" w:type="dxa"/>
          </w:tcPr>
          <w:p w14:paraId="10D90617" w14:textId="77777777" w:rsidR="005C1C44" w:rsidRPr="001B7C50" w:rsidRDefault="005C1C44" w:rsidP="00F25C2A">
            <w:pPr>
              <w:pStyle w:val="TAL"/>
            </w:pPr>
            <w:proofErr w:type="spellStart"/>
            <w:r w:rsidRPr="001B7C50">
              <w:t>Nnef_ParameterProvision</w:t>
            </w:r>
            <w:proofErr w:type="spellEnd"/>
          </w:p>
        </w:tc>
        <w:tc>
          <w:tcPr>
            <w:tcW w:w="4110" w:type="dxa"/>
          </w:tcPr>
          <w:p w14:paraId="70CB5B19" w14:textId="77777777" w:rsidR="005C1C44" w:rsidRPr="001B7C50" w:rsidRDefault="005C1C44" w:rsidP="00F25C2A">
            <w:pPr>
              <w:pStyle w:val="TAL"/>
            </w:pPr>
            <w:r w:rsidRPr="001B7C50">
              <w:t>Provides support to provision information which can be used for the UE in 5GS.</w:t>
            </w:r>
          </w:p>
        </w:tc>
        <w:tc>
          <w:tcPr>
            <w:tcW w:w="1843" w:type="dxa"/>
          </w:tcPr>
          <w:p w14:paraId="4472B782" w14:textId="77777777" w:rsidR="005C1C44" w:rsidRPr="001B7C50" w:rsidRDefault="005C1C44" w:rsidP="00F25C2A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5.2.6.4</w:t>
            </w:r>
          </w:p>
        </w:tc>
      </w:tr>
      <w:tr w:rsidR="005C1C44" w:rsidRPr="001B7C50" w14:paraId="337EC22E" w14:textId="77777777" w:rsidTr="00F25C2A">
        <w:trPr>
          <w:cantSplit/>
          <w:jc w:val="center"/>
        </w:trPr>
        <w:tc>
          <w:tcPr>
            <w:tcW w:w="2689" w:type="dxa"/>
          </w:tcPr>
          <w:p w14:paraId="38208A4D" w14:textId="77777777" w:rsidR="005C1C44" w:rsidRPr="001B7C50" w:rsidRDefault="005C1C44" w:rsidP="00F25C2A">
            <w:pPr>
              <w:pStyle w:val="TAL"/>
            </w:pPr>
            <w:proofErr w:type="spellStart"/>
            <w:r w:rsidRPr="001B7C50">
              <w:t>Nnef_Trigger</w:t>
            </w:r>
            <w:proofErr w:type="spellEnd"/>
          </w:p>
        </w:tc>
        <w:tc>
          <w:tcPr>
            <w:tcW w:w="4110" w:type="dxa"/>
          </w:tcPr>
          <w:p w14:paraId="5366776D" w14:textId="77777777" w:rsidR="005C1C44" w:rsidRPr="001B7C50" w:rsidRDefault="005C1C44" w:rsidP="00F25C2A">
            <w:pPr>
              <w:pStyle w:val="TAL"/>
            </w:pPr>
            <w:r w:rsidRPr="001B7C50">
              <w:t>Provides support for device triggering.</w:t>
            </w:r>
          </w:p>
        </w:tc>
        <w:tc>
          <w:tcPr>
            <w:tcW w:w="1843" w:type="dxa"/>
          </w:tcPr>
          <w:p w14:paraId="1D006711" w14:textId="77777777" w:rsidR="005C1C44" w:rsidRPr="001B7C50" w:rsidRDefault="005C1C44" w:rsidP="00F25C2A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5.2.6.5</w:t>
            </w:r>
          </w:p>
        </w:tc>
      </w:tr>
      <w:tr w:rsidR="005C1C44" w:rsidRPr="001B7C50" w14:paraId="130EFBE8" w14:textId="77777777" w:rsidTr="00F25C2A">
        <w:trPr>
          <w:cantSplit/>
          <w:jc w:val="center"/>
        </w:trPr>
        <w:tc>
          <w:tcPr>
            <w:tcW w:w="2689" w:type="dxa"/>
          </w:tcPr>
          <w:p w14:paraId="20EC31BC" w14:textId="77777777" w:rsidR="005C1C44" w:rsidRPr="001B7C50" w:rsidRDefault="005C1C44" w:rsidP="00F25C2A">
            <w:pPr>
              <w:pStyle w:val="TAL"/>
            </w:pPr>
            <w:proofErr w:type="spellStart"/>
            <w:r w:rsidRPr="001B7C50">
              <w:t>Nnef_BDTPNegotiation</w:t>
            </w:r>
            <w:proofErr w:type="spellEnd"/>
          </w:p>
        </w:tc>
        <w:tc>
          <w:tcPr>
            <w:tcW w:w="4110" w:type="dxa"/>
          </w:tcPr>
          <w:p w14:paraId="203CB6AA" w14:textId="77777777" w:rsidR="005C1C44" w:rsidRPr="001B7C50" w:rsidRDefault="005C1C44" w:rsidP="00F25C2A">
            <w:pPr>
              <w:pStyle w:val="TAL"/>
            </w:pPr>
            <w:r w:rsidRPr="001B7C50">
              <w:t>Provides support for background data transfer policy negotiation and optionally notification for the renegotiation.</w:t>
            </w:r>
          </w:p>
        </w:tc>
        <w:tc>
          <w:tcPr>
            <w:tcW w:w="1843" w:type="dxa"/>
          </w:tcPr>
          <w:p w14:paraId="54386888" w14:textId="77777777" w:rsidR="005C1C44" w:rsidRPr="001B7C50" w:rsidRDefault="005C1C44" w:rsidP="00F25C2A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5.2.6.6</w:t>
            </w:r>
          </w:p>
        </w:tc>
      </w:tr>
      <w:tr w:rsidR="005C1C44" w:rsidRPr="001B7C50" w14:paraId="1FB1DBF9" w14:textId="77777777" w:rsidTr="00F25C2A">
        <w:trPr>
          <w:cantSplit/>
          <w:jc w:val="center"/>
        </w:trPr>
        <w:tc>
          <w:tcPr>
            <w:tcW w:w="2689" w:type="dxa"/>
          </w:tcPr>
          <w:p w14:paraId="40E2A63C" w14:textId="77777777" w:rsidR="005C1C44" w:rsidRPr="001B7C50" w:rsidRDefault="005C1C44" w:rsidP="00F25C2A">
            <w:pPr>
              <w:pStyle w:val="TAL"/>
            </w:pPr>
            <w:proofErr w:type="spellStart"/>
            <w:r w:rsidRPr="0082686E">
              <w:t>Nnef_TrafficInfluence</w:t>
            </w:r>
            <w:proofErr w:type="spellEnd"/>
          </w:p>
        </w:tc>
        <w:tc>
          <w:tcPr>
            <w:tcW w:w="4110" w:type="dxa"/>
          </w:tcPr>
          <w:p w14:paraId="5210130E" w14:textId="77777777" w:rsidR="005C1C44" w:rsidRPr="001B7C50" w:rsidRDefault="005C1C44" w:rsidP="00F25C2A">
            <w:pPr>
              <w:pStyle w:val="TAL"/>
            </w:pPr>
            <w:r w:rsidRPr="001B7C50">
              <w:t>Provide the ability to influence traffic routing.</w:t>
            </w:r>
          </w:p>
        </w:tc>
        <w:tc>
          <w:tcPr>
            <w:tcW w:w="1843" w:type="dxa"/>
          </w:tcPr>
          <w:p w14:paraId="4DB7CFF6" w14:textId="77777777" w:rsidR="005C1C44" w:rsidRPr="001B7C50" w:rsidRDefault="005C1C44" w:rsidP="00F25C2A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5.2.6.7</w:t>
            </w:r>
          </w:p>
        </w:tc>
      </w:tr>
      <w:tr w:rsidR="005C1C44" w:rsidRPr="001B7C50" w14:paraId="038FFEDD" w14:textId="77777777" w:rsidTr="00F25C2A">
        <w:trPr>
          <w:cantSplit/>
          <w:jc w:val="center"/>
        </w:trPr>
        <w:tc>
          <w:tcPr>
            <w:tcW w:w="2689" w:type="dxa"/>
          </w:tcPr>
          <w:p w14:paraId="05509D80" w14:textId="77777777" w:rsidR="005C1C44" w:rsidRPr="001B7C50" w:rsidRDefault="005C1C44" w:rsidP="00F25C2A">
            <w:pPr>
              <w:pStyle w:val="TAL"/>
            </w:pPr>
            <w:proofErr w:type="spellStart"/>
            <w:r w:rsidRPr="0082686E">
              <w:t>Nnef_ChargeableParty</w:t>
            </w:r>
            <w:proofErr w:type="spellEnd"/>
          </w:p>
        </w:tc>
        <w:tc>
          <w:tcPr>
            <w:tcW w:w="4110" w:type="dxa"/>
          </w:tcPr>
          <w:p w14:paraId="00B6FA44" w14:textId="77777777" w:rsidR="005C1C44" w:rsidRPr="001B7C50" w:rsidRDefault="005C1C44" w:rsidP="00F25C2A">
            <w:pPr>
              <w:pStyle w:val="TAL"/>
            </w:pPr>
            <w:r w:rsidRPr="001B7C50">
              <w:t>Requests to become the chargeable party for a data session for a UE.</w:t>
            </w:r>
          </w:p>
        </w:tc>
        <w:tc>
          <w:tcPr>
            <w:tcW w:w="1843" w:type="dxa"/>
          </w:tcPr>
          <w:p w14:paraId="06ABB01D" w14:textId="77777777" w:rsidR="005C1C44" w:rsidRPr="001B7C50" w:rsidRDefault="005C1C44" w:rsidP="00F25C2A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5.2.6.8</w:t>
            </w:r>
          </w:p>
        </w:tc>
      </w:tr>
      <w:tr w:rsidR="005C1C44" w:rsidRPr="001B7C50" w14:paraId="7749C13A" w14:textId="77777777" w:rsidTr="00F25C2A">
        <w:trPr>
          <w:cantSplit/>
          <w:jc w:val="center"/>
        </w:trPr>
        <w:tc>
          <w:tcPr>
            <w:tcW w:w="2689" w:type="dxa"/>
          </w:tcPr>
          <w:p w14:paraId="46311759" w14:textId="77777777" w:rsidR="005C1C44" w:rsidRPr="001B7C50" w:rsidRDefault="005C1C44" w:rsidP="00F25C2A">
            <w:pPr>
              <w:pStyle w:val="TAL"/>
            </w:pPr>
            <w:proofErr w:type="spellStart"/>
            <w:r w:rsidRPr="0082686E">
              <w:t>Nnef_AFsessionWithQoS</w:t>
            </w:r>
            <w:proofErr w:type="spellEnd"/>
          </w:p>
        </w:tc>
        <w:tc>
          <w:tcPr>
            <w:tcW w:w="4110" w:type="dxa"/>
          </w:tcPr>
          <w:p w14:paraId="64599639" w14:textId="77777777" w:rsidR="005C1C44" w:rsidRPr="001B7C50" w:rsidRDefault="005C1C44" w:rsidP="00F25C2A">
            <w:pPr>
              <w:pStyle w:val="TAL"/>
            </w:pPr>
            <w:r w:rsidRPr="001B7C50">
              <w:t>Requests the network to provide a specific QoS for an AS session.</w:t>
            </w:r>
          </w:p>
        </w:tc>
        <w:tc>
          <w:tcPr>
            <w:tcW w:w="1843" w:type="dxa"/>
          </w:tcPr>
          <w:p w14:paraId="5BE4E59E" w14:textId="77777777" w:rsidR="005C1C44" w:rsidRPr="001B7C50" w:rsidRDefault="005C1C44" w:rsidP="00F25C2A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5.2.6.9</w:t>
            </w:r>
          </w:p>
        </w:tc>
      </w:tr>
      <w:tr w:rsidR="005C1C44" w:rsidRPr="001B7C50" w14:paraId="02B60B90" w14:textId="77777777" w:rsidTr="00F25C2A">
        <w:trPr>
          <w:cantSplit/>
          <w:jc w:val="center"/>
        </w:trPr>
        <w:tc>
          <w:tcPr>
            <w:tcW w:w="2689" w:type="dxa"/>
          </w:tcPr>
          <w:p w14:paraId="6386BE50" w14:textId="77777777" w:rsidR="005C1C44" w:rsidRPr="001B7C50" w:rsidRDefault="005C1C44" w:rsidP="00F25C2A">
            <w:pPr>
              <w:pStyle w:val="TAL"/>
            </w:pPr>
            <w:proofErr w:type="spellStart"/>
            <w:r w:rsidRPr="0082686E">
              <w:t>Nnef_MSISDN-less_MO_SMS</w:t>
            </w:r>
            <w:proofErr w:type="spellEnd"/>
          </w:p>
        </w:tc>
        <w:tc>
          <w:tcPr>
            <w:tcW w:w="4110" w:type="dxa"/>
          </w:tcPr>
          <w:p w14:paraId="433FE0CC" w14:textId="77777777" w:rsidR="005C1C44" w:rsidRPr="001B7C50" w:rsidRDefault="005C1C44" w:rsidP="00F25C2A">
            <w:pPr>
              <w:pStyle w:val="TAL"/>
            </w:pPr>
            <w:r w:rsidRPr="001B7C50">
              <w:t>Used by the NEF to send MSISDN-less MO SM to the AF.</w:t>
            </w:r>
          </w:p>
        </w:tc>
        <w:tc>
          <w:tcPr>
            <w:tcW w:w="1843" w:type="dxa"/>
          </w:tcPr>
          <w:p w14:paraId="049FD4DE" w14:textId="77777777" w:rsidR="005C1C44" w:rsidRPr="001B7C50" w:rsidRDefault="005C1C44" w:rsidP="00F25C2A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5.2.6.10</w:t>
            </w:r>
          </w:p>
        </w:tc>
      </w:tr>
      <w:tr w:rsidR="005C1C44" w:rsidRPr="001B7C50" w14:paraId="7C37CB21" w14:textId="77777777" w:rsidTr="00F25C2A">
        <w:trPr>
          <w:cantSplit/>
          <w:jc w:val="center"/>
        </w:trPr>
        <w:tc>
          <w:tcPr>
            <w:tcW w:w="2689" w:type="dxa"/>
          </w:tcPr>
          <w:p w14:paraId="1CE64EA8" w14:textId="77777777" w:rsidR="005C1C44" w:rsidRPr="001B7C50" w:rsidRDefault="005C1C44" w:rsidP="00F25C2A">
            <w:pPr>
              <w:pStyle w:val="TAL"/>
            </w:pPr>
            <w:proofErr w:type="spellStart"/>
            <w:r w:rsidRPr="0082686E">
              <w:t>Nnef_ServiceParameter</w:t>
            </w:r>
            <w:proofErr w:type="spellEnd"/>
          </w:p>
        </w:tc>
        <w:tc>
          <w:tcPr>
            <w:tcW w:w="4110" w:type="dxa"/>
          </w:tcPr>
          <w:p w14:paraId="4A64577A" w14:textId="77777777" w:rsidR="005C1C44" w:rsidRPr="001B7C50" w:rsidRDefault="005C1C44" w:rsidP="00F25C2A">
            <w:pPr>
              <w:pStyle w:val="TAL"/>
            </w:pPr>
            <w:r w:rsidRPr="001B7C50">
              <w:t>Provides support to provision service specific information.</w:t>
            </w:r>
          </w:p>
        </w:tc>
        <w:tc>
          <w:tcPr>
            <w:tcW w:w="1843" w:type="dxa"/>
          </w:tcPr>
          <w:p w14:paraId="067CC900" w14:textId="77777777" w:rsidR="005C1C44" w:rsidRPr="001B7C50" w:rsidRDefault="005C1C44" w:rsidP="00F25C2A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5.2.6.11</w:t>
            </w:r>
          </w:p>
        </w:tc>
      </w:tr>
      <w:tr w:rsidR="005C1C44" w:rsidRPr="001B7C50" w14:paraId="1202E513" w14:textId="77777777" w:rsidTr="00F25C2A">
        <w:trPr>
          <w:cantSplit/>
          <w:jc w:val="center"/>
        </w:trPr>
        <w:tc>
          <w:tcPr>
            <w:tcW w:w="2689" w:type="dxa"/>
          </w:tcPr>
          <w:p w14:paraId="0378B1CB" w14:textId="77777777" w:rsidR="005C1C44" w:rsidRPr="001B7C50" w:rsidRDefault="005C1C44" w:rsidP="00F25C2A">
            <w:pPr>
              <w:pStyle w:val="TAL"/>
            </w:pPr>
            <w:proofErr w:type="spellStart"/>
            <w:r w:rsidRPr="0082686E">
              <w:t>Nnef_APISupportCapability</w:t>
            </w:r>
            <w:proofErr w:type="spellEnd"/>
          </w:p>
        </w:tc>
        <w:tc>
          <w:tcPr>
            <w:tcW w:w="4110" w:type="dxa"/>
          </w:tcPr>
          <w:p w14:paraId="48497583" w14:textId="77777777" w:rsidR="005C1C44" w:rsidRPr="001B7C50" w:rsidRDefault="005C1C44" w:rsidP="00F25C2A">
            <w:pPr>
              <w:pStyle w:val="TAL"/>
            </w:pPr>
            <w:r w:rsidRPr="001B7C50">
              <w:t>Provides support for awareness on availability or expected level of a service API.</w:t>
            </w:r>
          </w:p>
        </w:tc>
        <w:tc>
          <w:tcPr>
            <w:tcW w:w="1843" w:type="dxa"/>
          </w:tcPr>
          <w:p w14:paraId="452E0858" w14:textId="77777777" w:rsidR="005C1C44" w:rsidRPr="001B7C50" w:rsidRDefault="005C1C44" w:rsidP="00F25C2A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5.2.6.12</w:t>
            </w:r>
          </w:p>
        </w:tc>
      </w:tr>
      <w:tr w:rsidR="005C1C44" w:rsidRPr="001B7C50" w14:paraId="2696FCF7" w14:textId="77777777" w:rsidTr="00F25C2A">
        <w:trPr>
          <w:cantSplit/>
          <w:jc w:val="center"/>
        </w:trPr>
        <w:tc>
          <w:tcPr>
            <w:tcW w:w="2689" w:type="dxa"/>
          </w:tcPr>
          <w:p w14:paraId="141AB9DC" w14:textId="77777777" w:rsidR="005C1C44" w:rsidRPr="001B7C50" w:rsidRDefault="005C1C44" w:rsidP="00F25C2A">
            <w:pPr>
              <w:pStyle w:val="TAL"/>
            </w:pPr>
            <w:proofErr w:type="spellStart"/>
            <w:r w:rsidRPr="0082686E">
              <w:t>Nnef_NIDDConfiguration</w:t>
            </w:r>
            <w:proofErr w:type="spellEnd"/>
          </w:p>
        </w:tc>
        <w:tc>
          <w:tcPr>
            <w:tcW w:w="4110" w:type="dxa"/>
          </w:tcPr>
          <w:p w14:paraId="6058E9FD" w14:textId="77777777" w:rsidR="005C1C44" w:rsidRPr="001B7C50" w:rsidRDefault="005C1C44" w:rsidP="00F25C2A">
            <w:pPr>
              <w:pStyle w:val="TAL"/>
            </w:pPr>
            <w:r w:rsidRPr="001B7C50">
              <w:t>Used for configuring necessary information for data delivery via the NIDD API.</w:t>
            </w:r>
          </w:p>
        </w:tc>
        <w:tc>
          <w:tcPr>
            <w:tcW w:w="1843" w:type="dxa"/>
          </w:tcPr>
          <w:p w14:paraId="4E156A2C" w14:textId="77777777" w:rsidR="005C1C44" w:rsidRPr="001B7C50" w:rsidRDefault="005C1C44" w:rsidP="00F25C2A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5.2.6.13</w:t>
            </w:r>
          </w:p>
        </w:tc>
      </w:tr>
      <w:tr w:rsidR="005C1C44" w:rsidRPr="001B7C50" w14:paraId="3231E5FA" w14:textId="77777777" w:rsidTr="00F25C2A">
        <w:trPr>
          <w:cantSplit/>
          <w:jc w:val="center"/>
        </w:trPr>
        <w:tc>
          <w:tcPr>
            <w:tcW w:w="2689" w:type="dxa"/>
          </w:tcPr>
          <w:p w14:paraId="0973678D" w14:textId="77777777" w:rsidR="005C1C44" w:rsidRPr="001B7C50" w:rsidRDefault="005C1C44" w:rsidP="00F25C2A">
            <w:pPr>
              <w:pStyle w:val="TAL"/>
            </w:pPr>
            <w:proofErr w:type="spellStart"/>
            <w:r w:rsidRPr="0082686E">
              <w:t>Nnef_NIDD</w:t>
            </w:r>
            <w:proofErr w:type="spellEnd"/>
          </w:p>
        </w:tc>
        <w:tc>
          <w:tcPr>
            <w:tcW w:w="4110" w:type="dxa"/>
          </w:tcPr>
          <w:p w14:paraId="2B583B34" w14:textId="77777777" w:rsidR="005C1C44" w:rsidRPr="001B7C50" w:rsidRDefault="005C1C44" w:rsidP="00F25C2A">
            <w:pPr>
              <w:pStyle w:val="TAL"/>
            </w:pPr>
            <w:r w:rsidRPr="001B7C50">
              <w:t>Used for NEF anchored MO and MT unstructured data transport.</w:t>
            </w:r>
          </w:p>
        </w:tc>
        <w:tc>
          <w:tcPr>
            <w:tcW w:w="1843" w:type="dxa"/>
          </w:tcPr>
          <w:p w14:paraId="72E40F75" w14:textId="77777777" w:rsidR="005C1C44" w:rsidRPr="001B7C50" w:rsidRDefault="005C1C44" w:rsidP="00F25C2A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5.2.6.14</w:t>
            </w:r>
          </w:p>
        </w:tc>
      </w:tr>
      <w:tr w:rsidR="005C1C44" w:rsidRPr="001B7C50" w14:paraId="01A0F7AA" w14:textId="77777777" w:rsidTr="00F25C2A">
        <w:trPr>
          <w:cantSplit/>
          <w:jc w:val="center"/>
        </w:trPr>
        <w:tc>
          <w:tcPr>
            <w:tcW w:w="2689" w:type="dxa"/>
          </w:tcPr>
          <w:p w14:paraId="3F508601" w14:textId="77777777" w:rsidR="005C1C44" w:rsidRPr="001B7C50" w:rsidRDefault="005C1C44" w:rsidP="00F25C2A">
            <w:pPr>
              <w:pStyle w:val="TAL"/>
            </w:pPr>
            <w:proofErr w:type="spellStart"/>
            <w:r w:rsidRPr="0082686E">
              <w:t>Nnef_SMContext</w:t>
            </w:r>
            <w:proofErr w:type="spellEnd"/>
          </w:p>
        </w:tc>
        <w:tc>
          <w:tcPr>
            <w:tcW w:w="4110" w:type="dxa"/>
          </w:tcPr>
          <w:p w14:paraId="0F31BA92" w14:textId="77777777" w:rsidR="005C1C44" w:rsidRPr="001B7C50" w:rsidRDefault="005C1C44" w:rsidP="00F25C2A">
            <w:pPr>
              <w:pStyle w:val="TAL"/>
            </w:pPr>
            <w:r w:rsidRPr="001B7C50">
              <w:t>Provides the capability to create, update or release the SMF-NEF Connection.</w:t>
            </w:r>
          </w:p>
        </w:tc>
        <w:tc>
          <w:tcPr>
            <w:tcW w:w="1843" w:type="dxa"/>
          </w:tcPr>
          <w:p w14:paraId="01CF1D3A" w14:textId="77777777" w:rsidR="005C1C44" w:rsidRPr="001B7C50" w:rsidRDefault="005C1C44" w:rsidP="00F25C2A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5.2.6.15</w:t>
            </w:r>
          </w:p>
        </w:tc>
      </w:tr>
      <w:tr w:rsidR="005C1C44" w:rsidRPr="001B7C50" w14:paraId="006EAC79" w14:textId="77777777" w:rsidTr="00F25C2A">
        <w:trPr>
          <w:cantSplit/>
          <w:jc w:val="center"/>
        </w:trPr>
        <w:tc>
          <w:tcPr>
            <w:tcW w:w="2689" w:type="dxa"/>
          </w:tcPr>
          <w:p w14:paraId="1749F414" w14:textId="77777777" w:rsidR="005C1C44" w:rsidRPr="001B7C50" w:rsidRDefault="005C1C44" w:rsidP="00F25C2A">
            <w:pPr>
              <w:pStyle w:val="TAL"/>
            </w:pPr>
            <w:proofErr w:type="spellStart"/>
            <w:r w:rsidRPr="0082686E">
              <w:t>Nnef_AnalyticsExposure</w:t>
            </w:r>
            <w:proofErr w:type="spellEnd"/>
          </w:p>
        </w:tc>
        <w:tc>
          <w:tcPr>
            <w:tcW w:w="4110" w:type="dxa"/>
          </w:tcPr>
          <w:p w14:paraId="0B255A09" w14:textId="77777777" w:rsidR="005C1C44" w:rsidRPr="001B7C50" w:rsidRDefault="005C1C44" w:rsidP="00F25C2A">
            <w:pPr>
              <w:pStyle w:val="TAL"/>
            </w:pPr>
            <w:r w:rsidRPr="001B7C50">
              <w:t>Provides support for exposure of network analytics.</w:t>
            </w:r>
          </w:p>
        </w:tc>
        <w:tc>
          <w:tcPr>
            <w:tcW w:w="1843" w:type="dxa"/>
          </w:tcPr>
          <w:p w14:paraId="32FBC984" w14:textId="77777777" w:rsidR="005C1C44" w:rsidRPr="001B7C50" w:rsidRDefault="005C1C44" w:rsidP="00F25C2A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5.2.6.16</w:t>
            </w:r>
          </w:p>
        </w:tc>
      </w:tr>
      <w:tr w:rsidR="005C1C44" w:rsidRPr="001B7C50" w14:paraId="1F4A31DE" w14:textId="77777777" w:rsidTr="00F25C2A">
        <w:trPr>
          <w:cantSplit/>
          <w:jc w:val="center"/>
        </w:trPr>
        <w:tc>
          <w:tcPr>
            <w:tcW w:w="2689" w:type="dxa"/>
          </w:tcPr>
          <w:p w14:paraId="30DB49A4" w14:textId="77777777" w:rsidR="005C1C44" w:rsidRPr="001B7C50" w:rsidRDefault="005C1C44" w:rsidP="00F25C2A">
            <w:pPr>
              <w:pStyle w:val="TAL"/>
            </w:pPr>
            <w:proofErr w:type="spellStart"/>
            <w:r w:rsidRPr="0082686E">
              <w:t>Nnef_UCMFProvisioning</w:t>
            </w:r>
            <w:proofErr w:type="spellEnd"/>
          </w:p>
        </w:tc>
        <w:tc>
          <w:tcPr>
            <w:tcW w:w="4110" w:type="dxa"/>
          </w:tcPr>
          <w:p w14:paraId="67A4EE72" w14:textId="77777777" w:rsidR="005C1C44" w:rsidRPr="001B7C50" w:rsidRDefault="005C1C44" w:rsidP="00F25C2A">
            <w:pPr>
              <w:pStyle w:val="TAL"/>
            </w:pPr>
            <w:r w:rsidRPr="001B7C50">
              <w:t>Provides the ability to configure the UCMF with dictionary entries consisting of UE manufacturer-assigned UE Radio Capability IDs, the corresponding UE radio capabilities, the corresponding UE Radio Capability for Paging and the (list of) associated IMEI/TAC value(s) via the NEF. The UE radio capabilities the NEF provides for a UE radio Capability ID can be in TS 36.331 [51] format, TS 38.331 [28] format or both formats. Also used for deletion (e.g. as no longer used) or update (e.g. to add or remove a (list of) IMEI/TAC value(s) associated to an entry) of dictionary entries in the UCMF.</w:t>
            </w:r>
          </w:p>
        </w:tc>
        <w:tc>
          <w:tcPr>
            <w:tcW w:w="1843" w:type="dxa"/>
          </w:tcPr>
          <w:p w14:paraId="3D5C76E6" w14:textId="77777777" w:rsidR="005C1C44" w:rsidRPr="001B7C50" w:rsidRDefault="005C1C44" w:rsidP="00F25C2A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5.2.6.17</w:t>
            </w:r>
          </w:p>
        </w:tc>
      </w:tr>
      <w:tr w:rsidR="005C1C44" w:rsidRPr="001B7C50" w14:paraId="76D82612" w14:textId="77777777" w:rsidTr="00F25C2A">
        <w:trPr>
          <w:cantSplit/>
          <w:jc w:val="center"/>
        </w:trPr>
        <w:tc>
          <w:tcPr>
            <w:tcW w:w="2689" w:type="dxa"/>
          </w:tcPr>
          <w:p w14:paraId="7C67E318" w14:textId="77777777" w:rsidR="005C1C44" w:rsidRPr="001B7C50" w:rsidRDefault="005C1C44" w:rsidP="00F25C2A">
            <w:pPr>
              <w:pStyle w:val="TAL"/>
            </w:pPr>
            <w:proofErr w:type="spellStart"/>
            <w:r w:rsidRPr="0082686E">
              <w:t>Nnef_ECRestriction</w:t>
            </w:r>
            <w:proofErr w:type="spellEnd"/>
          </w:p>
        </w:tc>
        <w:tc>
          <w:tcPr>
            <w:tcW w:w="4110" w:type="dxa"/>
          </w:tcPr>
          <w:p w14:paraId="387FFA91" w14:textId="77777777" w:rsidR="005C1C44" w:rsidRPr="001B7C50" w:rsidRDefault="005C1C44" w:rsidP="00F25C2A">
            <w:pPr>
              <w:pStyle w:val="TAL"/>
            </w:pPr>
            <w:r w:rsidRPr="001B7C50">
              <w:t>Provides support for queuing status of enhanced coverage restriction, or enable/disable enhanced coverage restriction per individual UEs.</w:t>
            </w:r>
          </w:p>
        </w:tc>
        <w:tc>
          <w:tcPr>
            <w:tcW w:w="1843" w:type="dxa"/>
          </w:tcPr>
          <w:p w14:paraId="20BC676B" w14:textId="77777777" w:rsidR="005C1C44" w:rsidRPr="001B7C50" w:rsidRDefault="005C1C44" w:rsidP="00F25C2A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5.2.6.18</w:t>
            </w:r>
          </w:p>
        </w:tc>
      </w:tr>
      <w:tr w:rsidR="005C1C44" w:rsidRPr="001B7C50" w14:paraId="0BD959FB" w14:textId="77777777" w:rsidTr="00F25C2A">
        <w:trPr>
          <w:cantSplit/>
          <w:jc w:val="center"/>
        </w:trPr>
        <w:tc>
          <w:tcPr>
            <w:tcW w:w="2689" w:type="dxa"/>
          </w:tcPr>
          <w:p w14:paraId="5D397533" w14:textId="77777777" w:rsidR="005C1C44" w:rsidRPr="001B7C50" w:rsidRDefault="005C1C44" w:rsidP="00F25C2A">
            <w:pPr>
              <w:pStyle w:val="TAL"/>
            </w:pPr>
            <w:proofErr w:type="spellStart"/>
            <w:r w:rsidRPr="0082686E">
              <w:t>Nnef_ApplyPolicy</w:t>
            </w:r>
            <w:proofErr w:type="spellEnd"/>
          </w:p>
        </w:tc>
        <w:tc>
          <w:tcPr>
            <w:tcW w:w="4110" w:type="dxa"/>
          </w:tcPr>
          <w:p w14:paraId="00521EB1" w14:textId="77777777" w:rsidR="005C1C44" w:rsidRPr="001B7C50" w:rsidRDefault="005C1C44" w:rsidP="00F25C2A">
            <w:pPr>
              <w:pStyle w:val="TAL"/>
            </w:pPr>
            <w:r w:rsidRPr="001B7C50">
              <w:t>Provides the capability to apply a previously negotiated Background Data Transfer Policy to a UE or a group of UEs.</w:t>
            </w:r>
          </w:p>
        </w:tc>
        <w:tc>
          <w:tcPr>
            <w:tcW w:w="1843" w:type="dxa"/>
          </w:tcPr>
          <w:p w14:paraId="697014C3" w14:textId="77777777" w:rsidR="005C1C44" w:rsidRPr="001B7C50" w:rsidRDefault="005C1C44" w:rsidP="00F25C2A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5.2.6.19</w:t>
            </w:r>
          </w:p>
        </w:tc>
      </w:tr>
      <w:tr w:rsidR="005C1C44" w:rsidRPr="001B7C50" w14:paraId="58453FEB" w14:textId="77777777" w:rsidTr="00F25C2A">
        <w:trPr>
          <w:cantSplit/>
          <w:jc w:val="center"/>
        </w:trPr>
        <w:tc>
          <w:tcPr>
            <w:tcW w:w="2689" w:type="dxa"/>
          </w:tcPr>
          <w:p w14:paraId="2C5DAB95" w14:textId="77777777" w:rsidR="005C1C44" w:rsidRPr="001B7C50" w:rsidRDefault="005C1C44" w:rsidP="00F25C2A">
            <w:pPr>
              <w:pStyle w:val="TAL"/>
            </w:pPr>
            <w:proofErr w:type="spellStart"/>
            <w:r w:rsidRPr="0082686E">
              <w:t>Nnef_Location</w:t>
            </w:r>
            <w:proofErr w:type="spellEnd"/>
          </w:p>
        </w:tc>
        <w:tc>
          <w:tcPr>
            <w:tcW w:w="4110" w:type="dxa"/>
          </w:tcPr>
          <w:p w14:paraId="208C2BDA" w14:textId="77777777" w:rsidR="005C1C44" w:rsidRPr="001B7C50" w:rsidRDefault="005C1C44" w:rsidP="00F25C2A">
            <w:pPr>
              <w:pStyle w:val="TAL"/>
            </w:pPr>
            <w:r w:rsidRPr="001B7C50">
              <w:t>Provides the capability to deliver UE location to AF.</w:t>
            </w:r>
          </w:p>
        </w:tc>
        <w:tc>
          <w:tcPr>
            <w:tcW w:w="1843" w:type="dxa"/>
          </w:tcPr>
          <w:p w14:paraId="3C7B10EE" w14:textId="77777777" w:rsidR="005C1C44" w:rsidRPr="001B7C50" w:rsidRDefault="005C1C44" w:rsidP="00F25C2A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5.2.6.21</w:t>
            </w:r>
          </w:p>
        </w:tc>
      </w:tr>
      <w:tr w:rsidR="005C1C44" w:rsidRPr="001B7C50" w14:paraId="73172810" w14:textId="77777777" w:rsidTr="00F25C2A">
        <w:trPr>
          <w:cantSplit/>
          <w:jc w:val="center"/>
        </w:trPr>
        <w:tc>
          <w:tcPr>
            <w:tcW w:w="2689" w:type="dxa"/>
          </w:tcPr>
          <w:p w14:paraId="73B202D1" w14:textId="77777777" w:rsidR="005C1C44" w:rsidRPr="001B7C50" w:rsidRDefault="005C1C44" w:rsidP="00F25C2A">
            <w:pPr>
              <w:pStyle w:val="TAL"/>
            </w:pPr>
            <w:proofErr w:type="spellStart"/>
            <w:r w:rsidRPr="0082686E">
              <w:t>Nnef_AMInfluence</w:t>
            </w:r>
            <w:proofErr w:type="spellEnd"/>
          </w:p>
        </w:tc>
        <w:tc>
          <w:tcPr>
            <w:tcW w:w="4110" w:type="dxa"/>
          </w:tcPr>
          <w:p w14:paraId="0F231413" w14:textId="77777777" w:rsidR="005C1C44" w:rsidRPr="001B7C50" w:rsidRDefault="005C1C44" w:rsidP="00F25C2A">
            <w:pPr>
              <w:pStyle w:val="TAL"/>
            </w:pPr>
            <w:r w:rsidRPr="001B7C50">
              <w:t>Provides the ability to influence access and mobility management related policies for one or multiple UEs.</w:t>
            </w:r>
          </w:p>
        </w:tc>
        <w:tc>
          <w:tcPr>
            <w:tcW w:w="1843" w:type="dxa"/>
          </w:tcPr>
          <w:p w14:paraId="4FC5D207" w14:textId="77777777" w:rsidR="005C1C44" w:rsidRPr="001B7C50" w:rsidRDefault="005C1C44" w:rsidP="00F25C2A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5.2.6.22</w:t>
            </w:r>
          </w:p>
        </w:tc>
      </w:tr>
      <w:tr w:rsidR="005C1C44" w:rsidRPr="001B7C50" w14:paraId="668344A3" w14:textId="77777777" w:rsidTr="00F25C2A">
        <w:trPr>
          <w:cantSplit/>
          <w:jc w:val="center"/>
        </w:trPr>
        <w:tc>
          <w:tcPr>
            <w:tcW w:w="2689" w:type="dxa"/>
          </w:tcPr>
          <w:p w14:paraId="5A68DFA1" w14:textId="77777777" w:rsidR="005C1C44" w:rsidRPr="001B7C50" w:rsidRDefault="005C1C44" w:rsidP="00F25C2A">
            <w:pPr>
              <w:pStyle w:val="TAL"/>
            </w:pPr>
            <w:proofErr w:type="spellStart"/>
            <w:r w:rsidRPr="0082686E">
              <w:t>Nnef_AMPolicyAuthorization</w:t>
            </w:r>
            <w:proofErr w:type="spellEnd"/>
          </w:p>
        </w:tc>
        <w:tc>
          <w:tcPr>
            <w:tcW w:w="4110" w:type="dxa"/>
          </w:tcPr>
          <w:p w14:paraId="0457FA09" w14:textId="77777777" w:rsidR="005C1C44" w:rsidRPr="001B7C50" w:rsidRDefault="005C1C44" w:rsidP="00F25C2A">
            <w:pPr>
              <w:pStyle w:val="TAL"/>
            </w:pPr>
            <w:r w:rsidRPr="001B7C50">
              <w:t>Provides the ability to provide inputs that can be used by the PCF for deciding access and mobility management related policies.</w:t>
            </w:r>
          </w:p>
        </w:tc>
        <w:tc>
          <w:tcPr>
            <w:tcW w:w="1843" w:type="dxa"/>
          </w:tcPr>
          <w:p w14:paraId="3E1FD6E1" w14:textId="77777777" w:rsidR="005C1C44" w:rsidRPr="001B7C50" w:rsidRDefault="005C1C44" w:rsidP="00F25C2A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5.2.6.23</w:t>
            </w:r>
          </w:p>
        </w:tc>
      </w:tr>
      <w:tr w:rsidR="005C1C44" w:rsidRPr="001B7C50" w14:paraId="7B51FEA6" w14:textId="77777777" w:rsidTr="00F25C2A">
        <w:trPr>
          <w:cantSplit/>
          <w:jc w:val="center"/>
        </w:trPr>
        <w:tc>
          <w:tcPr>
            <w:tcW w:w="2689" w:type="dxa"/>
          </w:tcPr>
          <w:p w14:paraId="54ED0551" w14:textId="77777777" w:rsidR="005C1C44" w:rsidRPr="001B7C50" w:rsidRDefault="005C1C44" w:rsidP="00F25C2A">
            <w:pPr>
              <w:pStyle w:val="TAL"/>
            </w:pPr>
            <w:proofErr w:type="spellStart"/>
            <w:r w:rsidRPr="0082686E">
              <w:t>Nnef_AKMA</w:t>
            </w:r>
            <w:proofErr w:type="spellEnd"/>
          </w:p>
        </w:tc>
        <w:tc>
          <w:tcPr>
            <w:tcW w:w="4110" w:type="dxa"/>
          </w:tcPr>
          <w:p w14:paraId="23F1E80B" w14:textId="77777777" w:rsidR="005C1C44" w:rsidRPr="001B7C50" w:rsidRDefault="005C1C44" w:rsidP="00F25C2A">
            <w:pPr>
              <w:pStyle w:val="TAL"/>
            </w:pPr>
            <w:r w:rsidRPr="001B7C50">
              <w:t>AKMA Application Key derivation service.</w:t>
            </w:r>
          </w:p>
        </w:tc>
        <w:tc>
          <w:tcPr>
            <w:tcW w:w="1843" w:type="dxa"/>
          </w:tcPr>
          <w:p w14:paraId="125FABE4" w14:textId="77777777" w:rsidR="005C1C44" w:rsidRPr="001B7C50" w:rsidRDefault="005C1C44" w:rsidP="00F25C2A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TS 33.535 [124]</w:t>
            </w:r>
          </w:p>
        </w:tc>
      </w:tr>
      <w:tr w:rsidR="005C1C44" w:rsidRPr="001B7C50" w14:paraId="633DA22B" w14:textId="77777777" w:rsidTr="00F25C2A">
        <w:trPr>
          <w:cantSplit/>
          <w:jc w:val="center"/>
        </w:trPr>
        <w:tc>
          <w:tcPr>
            <w:tcW w:w="2689" w:type="dxa"/>
          </w:tcPr>
          <w:p w14:paraId="13A328AF" w14:textId="77777777" w:rsidR="005C1C44" w:rsidRPr="001B7C50" w:rsidRDefault="005C1C44" w:rsidP="00F25C2A">
            <w:pPr>
              <w:pStyle w:val="TAL"/>
            </w:pPr>
            <w:proofErr w:type="spellStart"/>
            <w:r w:rsidRPr="0082686E">
              <w:t>Nnef_Authentication</w:t>
            </w:r>
            <w:proofErr w:type="spellEnd"/>
          </w:p>
        </w:tc>
        <w:tc>
          <w:tcPr>
            <w:tcW w:w="4110" w:type="dxa"/>
          </w:tcPr>
          <w:p w14:paraId="755C7725" w14:textId="77777777" w:rsidR="005C1C44" w:rsidRPr="001B7C50" w:rsidRDefault="005C1C44" w:rsidP="00F25C2A">
            <w:pPr>
              <w:pStyle w:val="TAL"/>
            </w:pPr>
            <w:r w:rsidRPr="001B7C50">
              <w:t>This service enables the consumer to authenticate and authorize the Service Level Device Identity as described in TS 23.256 [136].</w:t>
            </w:r>
          </w:p>
        </w:tc>
        <w:tc>
          <w:tcPr>
            <w:tcW w:w="1843" w:type="dxa"/>
          </w:tcPr>
          <w:p w14:paraId="7753C1C5" w14:textId="77777777" w:rsidR="005C1C44" w:rsidRPr="001B7C50" w:rsidRDefault="005C1C44" w:rsidP="00F25C2A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TS 23.256 [136]</w:t>
            </w:r>
          </w:p>
        </w:tc>
      </w:tr>
      <w:tr w:rsidR="005C1C44" w:rsidRPr="001B7C50" w14:paraId="738909C7" w14:textId="77777777" w:rsidTr="00F25C2A">
        <w:trPr>
          <w:cantSplit/>
          <w:jc w:val="center"/>
        </w:trPr>
        <w:tc>
          <w:tcPr>
            <w:tcW w:w="2689" w:type="dxa"/>
          </w:tcPr>
          <w:p w14:paraId="4E833259" w14:textId="77777777" w:rsidR="005C1C44" w:rsidRPr="001B7C50" w:rsidRDefault="005C1C44" w:rsidP="00F25C2A">
            <w:pPr>
              <w:pStyle w:val="TAL"/>
            </w:pPr>
            <w:proofErr w:type="spellStart"/>
            <w:r w:rsidRPr="0082686E">
              <w:t>Nnef_TimeSynchronization</w:t>
            </w:r>
            <w:proofErr w:type="spellEnd"/>
          </w:p>
        </w:tc>
        <w:tc>
          <w:tcPr>
            <w:tcW w:w="4110" w:type="dxa"/>
          </w:tcPr>
          <w:p w14:paraId="1A2F5B4C" w14:textId="77777777" w:rsidR="005C1C44" w:rsidRPr="001B7C50" w:rsidRDefault="005C1C44" w:rsidP="00F25C2A">
            <w:pPr>
              <w:pStyle w:val="TAL"/>
            </w:pPr>
            <w:r w:rsidRPr="001B7C50">
              <w:t>Provides the ability to support for</w:t>
            </w:r>
            <w:r>
              <w:t xml:space="preserve"> (g)PTP or 5G access </w:t>
            </w:r>
            <w:proofErr w:type="gramStart"/>
            <w:r>
              <w:t>stratum based</w:t>
            </w:r>
            <w:proofErr w:type="gramEnd"/>
            <w:r w:rsidRPr="001B7C50">
              <w:t xml:space="preserve"> time synchronization service.</w:t>
            </w:r>
          </w:p>
        </w:tc>
        <w:tc>
          <w:tcPr>
            <w:tcW w:w="1843" w:type="dxa"/>
          </w:tcPr>
          <w:p w14:paraId="25CE39B8" w14:textId="77777777" w:rsidR="005C1C44" w:rsidRPr="001B7C50" w:rsidRDefault="005C1C44" w:rsidP="00F25C2A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5.2.6.25</w:t>
            </w:r>
          </w:p>
        </w:tc>
      </w:tr>
      <w:tr w:rsidR="005C1C44" w:rsidRPr="001B7C50" w14:paraId="411322B2" w14:textId="77777777" w:rsidTr="00F25C2A">
        <w:trPr>
          <w:cantSplit/>
          <w:jc w:val="center"/>
        </w:trPr>
        <w:tc>
          <w:tcPr>
            <w:tcW w:w="2689" w:type="dxa"/>
          </w:tcPr>
          <w:p w14:paraId="6B491180" w14:textId="77777777" w:rsidR="005C1C44" w:rsidRPr="001B7C50" w:rsidRDefault="005C1C44" w:rsidP="00F25C2A">
            <w:pPr>
              <w:pStyle w:val="TAL"/>
            </w:pPr>
            <w:proofErr w:type="spellStart"/>
            <w:r w:rsidRPr="0082686E">
              <w:t>Nnef_EASDeployment</w:t>
            </w:r>
            <w:proofErr w:type="spellEnd"/>
          </w:p>
        </w:tc>
        <w:tc>
          <w:tcPr>
            <w:tcW w:w="4110" w:type="dxa"/>
          </w:tcPr>
          <w:p w14:paraId="6D313F3A" w14:textId="77777777" w:rsidR="005C1C44" w:rsidRPr="001B7C50" w:rsidRDefault="005C1C44" w:rsidP="00F25C2A">
            <w:pPr>
              <w:pStyle w:val="TAL"/>
            </w:pPr>
            <w:r w:rsidRPr="001B7C50">
              <w:t>EAS deployment service.</w:t>
            </w:r>
          </w:p>
        </w:tc>
        <w:tc>
          <w:tcPr>
            <w:tcW w:w="1843" w:type="dxa"/>
          </w:tcPr>
          <w:p w14:paraId="15538B49" w14:textId="77777777" w:rsidR="005C1C44" w:rsidRPr="001B7C50" w:rsidRDefault="005C1C44" w:rsidP="00F25C2A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5.2.6.26</w:t>
            </w:r>
          </w:p>
        </w:tc>
      </w:tr>
      <w:tr w:rsidR="005C1C44" w:rsidRPr="001B7C50" w14:paraId="20E51C68" w14:textId="77777777" w:rsidTr="00F25C2A">
        <w:trPr>
          <w:cantSplit/>
          <w:jc w:val="center"/>
        </w:trPr>
        <w:tc>
          <w:tcPr>
            <w:tcW w:w="2689" w:type="dxa"/>
          </w:tcPr>
          <w:p w14:paraId="1626E2D4" w14:textId="77777777" w:rsidR="005C1C44" w:rsidRPr="001B7C50" w:rsidRDefault="005C1C44" w:rsidP="00F25C2A">
            <w:pPr>
              <w:pStyle w:val="TAL"/>
            </w:pPr>
            <w:proofErr w:type="spellStart"/>
            <w:r w:rsidRPr="0082686E">
              <w:t>Nnef_UEId</w:t>
            </w:r>
            <w:proofErr w:type="spellEnd"/>
          </w:p>
        </w:tc>
        <w:tc>
          <w:tcPr>
            <w:tcW w:w="4110" w:type="dxa"/>
          </w:tcPr>
          <w:p w14:paraId="6CD8A286" w14:textId="77777777" w:rsidR="005C1C44" w:rsidRPr="001B7C50" w:rsidRDefault="005C1C44" w:rsidP="00F25C2A">
            <w:pPr>
              <w:pStyle w:val="TAL"/>
            </w:pPr>
            <w:r w:rsidRPr="001B7C50">
              <w:t>UE Identifier service, which supports to retrieve AF specific UE Identifier based on UE address.</w:t>
            </w:r>
          </w:p>
        </w:tc>
        <w:tc>
          <w:tcPr>
            <w:tcW w:w="1843" w:type="dxa"/>
          </w:tcPr>
          <w:p w14:paraId="4DDFE1C5" w14:textId="77777777" w:rsidR="005C1C44" w:rsidRPr="001B7C50" w:rsidRDefault="005C1C44" w:rsidP="00F25C2A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5.2.6.27</w:t>
            </w:r>
          </w:p>
        </w:tc>
      </w:tr>
      <w:tr w:rsidR="005C1C44" w:rsidRPr="001B7C50" w14:paraId="2ACE579B" w14:textId="77777777" w:rsidTr="00F25C2A">
        <w:trPr>
          <w:cantSplit/>
          <w:jc w:val="center"/>
        </w:trPr>
        <w:tc>
          <w:tcPr>
            <w:tcW w:w="2689" w:type="dxa"/>
          </w:tcPr>
          <w:p w14:paraId="107F9375" w14:textId="77777777" w:rsidR="005C1C44" w:rsidRPr="001B7C50" w:rsidRDefault="005C1C44" w:rsidP="00F25C2A">
            <w:pPr>
              <w:pStyle w:val="TAL"/>
            </w:pPr>
            <w:proofErr w:type="spellStart"/>
            <w:r w:rsidRPr="0082686E">
              <w:lastRenderedPageBreak/>
              <w:t>Nnef_MBSTMGI</w:t>
            </w:r>
            <w:proofErr w:type="spellEnd"/>
          </w:p>
        </w:tc>
        <w:tc>
          <w:tcPr>
            <w:tcW w:w="4110" w:type="dxa"/>
          </w:tcPr>
          <w:p w14:paraId="0948A289" w14:textId="77777777" w:rsidR="005C1C44" w:rsidRPr="001B7C50" w:rsidRDefault="005C1C44" w:rsidP="00F25C2A">
            <w:pPr>
              <w:pStyle w:val="TAL"/>
            </w:pPr>
            <w:r w:rsidRPr="001B7C50">
              <w:t>Allows AF to request allocation/deallocation of TMGI(s) for MBS Session.</w:t>
            </w:r>
          </w:p>
        </w:tc>
        <w:tc>
          <w:tcPr>
            <w:tcW w:w="1843" w:type="dxa"/>
          </w:tcPr>
          <w:p w14:paraId="429009A2" w14:textId="77777777" w:rsidR="005C1C44" w:rsidRPr="001B7C50" w:rsidRDefault="005C1C44" w:rsidP="00F25C2A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TS 23.247 [129]</w:t>
            </w:r>
          </w:p>
        </w:tc>
      </w:tr>
      <w:tr w:rsidR="005C1C44" w:rsidRPr="001B7C50" w14:paraId="664161D4" w14:textId="77777777" w:rsidTr="00F25C2A">
        <w:trPr>
          <w:cantSplit/>
          <w:jc w:val="center"/>
        </w:trPr>
        <w:tc>
          <w:tcPr>
            <w:tcW w:w="2689" w:type="dxa"/>
          </w:tcPr>
          <w:p w14:paraId="4903A149" w14:textId="77777777" w:rsidR="005C1C44" w:rsidRPr="001B7C50" w:rsidRDefault="005C1C44" w:rsidP="00F25C2A">
            <w:pPr>
              <w:pStyle w:val="TAL"/>
            </w:pPr>
            <w:proofErr w:type="spellStart"/>
            <w:r w:rsidRPr="0082686E">
              <w:t>Nnef_MBSSession</w:t>
            </w:r>
            <w:proofErr w:type="spellEnd"/>
          </w:p>
        </w:tc>
        <w:tc>
          <w:tcPr>
            <w:tcW w:w="4110" w:type="dxa"/>
          </w:tcPr>
          <w:p w14:paraId="2B4F4E67" w14:textId="77777777" w:rsidR="005C1C44" w:rsidRPr="001B7C50" w:rsidRDefault="005C1C44" w:rsidP="00F25C2A">
            <w:pPr>
              <w:pStyle w:val="TAL"/>
            </w:pPr>
            <w:r w:rsidRPr="001B7C50">
              <w:t>Allows AF to create, update and delete MBS Session.</w:t>
            </w:r>
          </w:p>
        </w:tc>
        <w:tc>
          <w:tcPr>
            <w:tcW w:w="1843" w:type="dxa"/>
          </w:tcPr>
          <w:p w14:paraId="1C7F99F1" w14:textId="77777777" w:rsidR="005C1C44" w:rsidRPr="001B7C50" w:rsidRDefault="005C1C44" w:rsidP="00F25C2A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TS 23.247 [129]</w:t>
            </w:r>
          </w:p>
        </w:tc>
      </w:tr>
      <w:tr w:rsidR="005C1C44" w:rsidRPr="001B7C50" w14:paraId="64F92E9E" w14:textId="77777777" w:rsidTr="00F25C2A">
        <w:trPr>
          <w:cantSplit/>
          <w:jc w:val="center"/>
        </w:trPr>
        <w:tc>
          <w:tcPr>
            <w:tcW w:w="2689" w:type="dxa"/>
          </w:tcPr>
          <w:p w14:paraId="7552F374" w14:textId="77777777" w:rsidR="005C1C44" w:rsidRPr="0082686E" w:rsidRDefault="005C1C44" w:rsidP="00F25C2A">
            <w:pPr>
              <w:pStyle w:val="TAL"/>
            </w:pPr>
            <w:proofErr w:type="spellStart"/>
            <w:r>
              <w:t>Nnef_ASTI</w:t>
            </w:r>
            <w:proofErr w:type="spellEnd"/>
          </w:p>
        </w:tc>
        <w:tc>
          <w:tcPr>
            <w:tcW w:w="4110" w:type="dxa"/>
          </w:tcPr>
          <w:p w14:paraId="0A52A97F" w14:textId="77777777" w:rsidR="005C1C44" w:rsidRPr="001B7C50" w:rsidRDefault="005C1C44" w:rsidP="00F25C2A">
            <w:pPr>
              <w:pStyle w:val="TAL"/>
            </w:pPr>
            <w:r>
              <w:t>Provides the ability to influence 5G access stratum based time distribution configuration.</w:t>
            </w:r>
          </w:p>
        </w:tc>
        <w:tc>
          <w:tcPr>
            <w:tcW w:w="1843" w:type="dxa"/>
          </w:tcPr>
          <w:p w14:paraId="203D2676" w14:textId="77777777" w:rsidR="005C1C44" w:rsidRPr="001B7C50" w:rsidRDefault="005C1C44" w:rsidP="00F25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5.2.6.28</w:t>
            </w:r>
          </w:p>
        </w:tc>
      </w:tr>
      <w:tr w:rsidR="005C1C44" w:rsidRPr="001B7C50" w14:paraId="30C4D521" w14:textId="77777777" w:rsidTr="00F25C2A">
        <w:trPr>
          <w:cantSplit/>
          <w:jc w:val="center"/>
        </w:trPr>
        <w:tc>
          <w:tcPr>
            <w:tcW w:w="2689" w:type="dxa"/>
          </w:tcPr>
          <w:p w14:paraId="467E549D" w14:textId="77777777" w:rsidR="005C1C44" w:rsidRDefault="005C1C44" w:rsidP="00F25C2A">
            <w:pPr>
              <w:pStyle w:val="TAL"/>
            </w:pPr>
            <w:proofErr w:type="spellStart"/>
            <w:r>
              <w:t>Nnef_SMService</w:t>
            </w:r>
            <w:proofErr w:type="spellEnd"/>
          </w:p>
        </w:tc>
        <w:tc>
          <w:tcPr>
            <w:tcW w:w="4110" w:type="dxa"/>
          </w:tcPr>
          <w:p w14:paraId="7780F67B" w14:textId="77777777" w:rsidR="005C1C44" w:rsidRDefault="005C1C44" w:rsidP="00F25C2A">
            <w:pPr>
              <w:pStyle w:val="TAL"/>
            </w:pPr>
            <w:r>
              <w:t>Used for SBI-based MO SM transmit through NEF for MSISDN-less MO SMS.</w:t>
            </w:r>
          </w:p>
        </w:tc>
        <w:tc>
          <w:tcPr>
            <w:tcW w:w="1843" w:type="dxa"/>
          </w:tcPr>
          <w:p w14:paraId="297CB8A8" w14:textId="77777777" w:rsidR="005C1C44" w:rsidRDefault="005C1C44" w:rsidP="00F25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5.2.6.29</w:t>
            </w:r>
          </w:p>
        </w:tc>
      </w:tr>
      <w:tr w:rsidR="005C1C44" w:rsidRPr="001B7C50" w14:paraId="7C6C9DC9" w14:textId="77777777" w:rsidTr="00F25C2A">
        <w:trPr>
          <w:cantSplit/>
          <w:jc w:val="center"/>
        </w:trPr>
        <w:tc>
          <w:tcPr>
            <w:tcW w:w="2689" w:type="dxa"/>
          </w:tcPr>
          <w:p w14:paraId="0A313380" w14:textId="77777777" w:rsidR="005C1C44" w:rsidRDefault="005C1C44" w:rsidP="00F25C2A">
            <w:pPr>
              <w:pStyle w:val="TAL"/>
            </w:pPr>
            <w:proofErr w:type="spellStart"/>
            <w:r>
              <w:t>Nnef_PDTQPolicyNegotiation</w:t>
            </w:r>
            <w:proofErr w:type="spellEnd"/>
          </w:p>
        </w:tc>
        <w:tc>
          <w:tcPr>
            <w:tcW w:w="4110" w:type="dxa"/>
          </w:tcPr>
          <w:p w14:paraId="1C91672E" w14:textId="77777777" w:rsidR="005C1C44" w:rsidRDefault="005C1C44" w:rsidP="00F25C2A">
            <w:pPr>
              <w:pStyle w:val="TAL"/>
            </w:pPr>
            <w:r>
              <w:t>Provides support for negotiation for Planned Data Transfer with QoS requirements policy and optionally notification for the renegotiation.</w:t>
            </w:r>
          </w:p>
        </w:tc>
        <w:tc>
          <w:tcPr>
            <w:tcW w:w="1843" w:type="dxa"/>
          </w:tcPr>
          <w:p w14:paraId="11301399" w14:textId="77777777" w:rsidR="005C1C44" w:rsidRDefault="005C1C44" w:rsidP="00F25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5.2.6.30</w:t>
            </w:r>
          </w:p>
        </w:tc>
      </w:tr>
      <w:tr w:rsidR="005C1C44" w:rsidRPr="001B7C50" w14:paraId="34DD0E06" w14:textId="77777777" w:rsidTr="00F25C2A">
        <w:trPr>
          <w:cantSplit/>
          <w:jc w:val="center"/>
          <w:ins w:id="4" w:author="Huawei" w:date="2022-12-29T09:25:00Z"/>
        </w:trPr>
        <w:tc>
          <w:tcPr>
            <w:tcW w:w="2689" w:type="dxa"/>
          </w:tcPr>
          <w:p w14:paraId="15917EB5" w14:textId="6E56A11F" w:rsidR="005C1C44" w:rsidRDefault="005C1C44" w:rsidP="005C1C44">
            <w:pPr>
              <w:pStyle w:val="TAL"/>
              <w:rPr>
                <w:ins w:id="5" w:author="Huawei" w:date="2022-12-29T09:25:00Z"/>
              </w:rPr>
            </w:pPr>
            <w:proofErr w:type="spellStart"/>
            <w:ins w:id="6" w:author="Huawei" w:date="2022-12-29T09:25:00Z">
              <w:r>
                <w:rPr>
                  <w:rFonts w:eastAsia="SimSun"/>
                </w:rPr>
                <w:t>Nnef_DNAIMapping</w:t>
              </w:r>
              <w:proofErr w:type="spellEnd"/>
            </w:ins>
          </w:p>
        </w:tc>
        <w:tc>
          <w:tcPr>
            <w:tcW w:w="4110" w:type="dxa"/>
          </w:tcPr>
          <w:p w14:paraId="09B6B2B5" w14:textId="706EF304" w:rsidR="005C1C44" w:rsidRDefault="005C1C44" w:rsidP="005C1C44">
            <w:pPr>
              <w:pStyle w:val="TAL"/>
              <w:rPr>
                <w:ins w:id="7" w:author="Huawei" w:date="2022-12-29T09:25:00Z"/>
              </w:rPr>
            </w:pPr>
            <w:ins w:id="8" w:author="Huawei" w:date="2022-12-29T09:25:00Z">
              <w:r>
                <w:rPr>
                  <w:lang w:eastAsia="zh-CN"/>
                </w:rPr>
                <w:t>Allows AF to obtain DNAI.</w:t>
              </w:r>
            </w:ins>
          </w:p>
        </w:tc>
        <w:tc>
          <w:tcPr>
            <w:tcW w:w="1843" w:type="dxa"/>
          </w:tcPr>
          <w:p w14:paraId="40F29223" w14:textId="6B6DCCCC" w:rsidR="005C1C44" w:rsidRDefault="005C1C44" w:rsidP="005C1C44">
            <w:pPr>
              <w:pStyle w:val="TAC"/>
              <w:rPr>
                <w:ins w:id="9" w:author="Huawei" w:date="2022-12-29T09:25:00Z"/>
                <w:rFonts w:eastAsia="SimSun"/>
                <w:lang w:eastAsia="zh-CN"/>
              </w:rPr>
            </w:pPr>
            <w:ins w:id="10" w:author="Huawei" w:date="2022-12-29T09:25:00Z">
              <w:r>
                <w:rPr>
                  <w:rFonts w:eastAsia="SimSun" w:hint="eastAsia"/>
                  <w:lang w:eastAsia="zh-CN"/>
                </w:rPr>
                <w:t>5</w:t>
              </w:r>
              <w:r>
                <w:rPr>
                  <w:rFonts w:eastAsia="SimSun"/>
                  <w:lang w:eastAsia="zh-CN"/>
                </w:rPr>
                <w:t>.2.6.x</w:t>
              </w:r>
            </w:ins>
          </w:p>
        </w:tc>
      </w:tr>
    </w:tbl>
    <w:p w14:paraId="20D7FA2F" w14:textId="77777777" w:rsidR="00AE7E78" w:rsidRPr="009E0DE1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C113DF" w14:textId="77777777" w:rsidR="00797519" w:rsidRDefault="00797519">
      <w:r>
        <w:separator/>
      </w:r>
    </w:p>
  </w:endnote>
  <w:endnote w:type="continuationSeparator" w:id="0">
    <w:p w14:paraId="58B700CC" w14:textId="77777777" w:rsidR="00797519" w:rsidRDefault="00797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A475B" w14:textId="77777777" w:rsidR="00797519" w:rsidRDefault="00797519">
      <w:r>
        <w:separator/>
      </w:r>
    </w:p>
  </w:footnote>
  <w:footnote w:type="continuationSeparator" w:id="0">
    <w:p w14:paraId="74FC1102" w14:textId="77777777" w:rsidR="00797519" w:rsidRDefault="007975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0E2"/>
    <w:rsid w:val="000C6598"/>
    <w:rsid w:val="000D44B3"/>
    <w:rsid w:val="00145D43"/>
    <w:rsid w:val="0015296B"/>
    <w:rsid w:val="00162D39"/>
    <w:rsid w:val="001650C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94A"/>
    <w:rsid w:val="002B5741"/>
    <w:rsid w:val="002E472E"/>
    <w:rsid w:val="00305409"/>
    <w:rsid w:val="003609EF"/>
    <w:rsid w:val="0036231A"/>
    <w:rsid w:val="00374DD4"/>
    <w:rsid w:val="003A4932"/>
    <w:rsid w:val="003B3ECB"/>
    <w:rsid w:val="003E1A36"/>
    <w:rsid w:val="004030F9"/>
    <w:rsid w:val="00410371"/>
    <w:rsid w:val="004242F1"/>
    <w:rsid w:val="004272D2"/>
    <w:rsid w:val="0045229C"/>
    <w:rsid w:val="0049783C"/>
    <w:rsid w:val="004A72A9"/>
    <w:rsid w:val="004A7D14"/>
    <w:rsid w:val="004B75B7"/>
    <w:rsid w:val="005141D9"/>
    <w:rsid w:val="0051580D"/>
    <w:rsid w:val="0053459B"/>
    <w:rsid w:val="00547111"/>
    <w:rsid w:val="005678E4"/>
    <w:rsid w:val="00592D74"/>
    <w:rsid w:val="005C1C44"/>
    <w:rsid w:val="005E2C44"/>
    <w:rsid w:val="00621188"/>
    <w:rsid w:val="006257ED"/>
    <w:rsid w:val="00643F98"/>
    <w:rsid w:val="006440BD"/>
    <w:rsid w:val="00653DE4"/>
    <w:rsid w:val="00657FC2"/>
    <w:rsid w:val="00665C47"/>
    <w:rsid w:val="006708F2"/>
    <w:rsid w:val="00686F7F"/>
    <w:rsid w:val="00695808"/>
    <w:rsid w:val="006B46FB"/>
    <w:rsid w:val="006E21FB"/>
    <w:rsid w:val="00701696"/>
    <w:rsid w:val="00753BBF"/>
    <w:rsid w:val="007608B4"/>
    <w:rsid w:val="00792342"/>
    <w:rsid w:val="00797519"/>
    <w:rsid w:val="007977A8"/>
    <w:rsid w:val="007B4D70"/>
    <w:rsid w:val="007B512A"/>
    <w:rsid w:val="007C2097"/>
    <w:rsid w:val="007C7CD9"/>
    <w:rsid w:val="007D6A07"/>
    <w:rsid w:val="007F7259"/>
    <w:rsid w:val="008040A8"/>
    <w:rsid w:val="008279FA"/>
    <w:rsid w:val="008626E7"/>
    <w:rsid w:val="00870EE7"/>
    <w:rsid w:val="00875CA4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5D42"/>
    <w:rsid w:val="009F734F"/>
    <w:rsid w:val="009F74B7"/>
    <w:rsid w:val="00A246B6"/>
    <w:rsid w:val="00A47E70"/>
    <w:rsid w:val="00A50CF0"/>
    <w:rsid w:val="00A7671C"/>
    <w:rsid w:val="00AA2CBC"/>
    <w:rsid w:val="00AC5820"/>
    <w:rsid w:val="00AD1CD8"/>
    <w:rsid w:val="00AE7E78"/>
    <w:rsid w:val="00AF03E1"/>
    <w:rsid w:val="00B0066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61B0"/>
    <w:rsid w:val="00CE20B0"/>
    <w:rsid w:val="00D03F9A"/>
    <w:rsid w:val="00D06D51"/>
    <w:rsid w:val="00D24991"/>
    <w:rsid w:val="00D50255"/>
    <w:rsid w:val="00D66520"/>
    <w:rsid w:val="00D84AE9"/>
    <w:rsid w:val="00DA3810"/>
    <w:rsid w:val="00DB4E92"/>
    <w:rsid w:val="00DD31D9"/>
    <w:rsid w:val="00DE34CF"/>
    <w:rsid w:val="00E0430B"/>
    <w:rsid w:val="00E13F3D"/>
    <w:rsid w:val="00E34898"/>
    <w:rsid w:val="00E60259"/>
    <w:rsid w:val="00EB09B7"/>
    <w:rsid w:val="00EC7413"/>
    <w:rsid w:val="00EE7D7C"/>
    <w:rsid w:val="00EF6A2F"/>
    <w:rsid w:val="00F1641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F03E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F03E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F03E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84479-F94D-464A-8F60-42CF5AE6B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914</Words>
  <Characters>5028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AF obtaining DNAI associated to EAS</vt:lpstr>
      <vt:lpstr>MTG_TITLE</vt:lpstr>
    </vt:vector>
  </TitlesOfParts>
  <Company>Huawei Technologies</Company>
  <LinksUpToDate>false</LinksUpToDate>
  <CharactersWithSpaces>5931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AF obtaining DNAI associated to EAS</dc:title>
  <dc:subject/>
  <dc:creator>Huawei</dc:creator>
  <cp:keywords/>
  <cp:lastModifiedBy>Editor (Patrice Hédé)</cp:lastModifiedBy>
  <cp:revision>3</cp:revision>
  <cp:lastPrinted>1899-12-31T23:00:00Z</cp:lastPrinted>
  <dcterms:created xsi:type="dcterms:W3CDTF">2023-01-09T15:08:00Z</dcterms:created>
  <dcterms:modified xsi:type="dcterms:W3CDTF">2023-01-09T15:13:00Z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(3)qW70r9E1vt1eFP1XnU/Sb1dn8sRQxd0eUNtPeCrN2GyDZPaWZQz8zLh7BX2s00yHQsyRJyWo
tx0lStZlj1pX2KC1A19yHtPh9qDTn0sRlyvHdIOfO0ABAJRdCiI1+I5tg9PsFjxgmFg0KvRb
U/t9Myh4zWlbwGZqAhOuxCloGAQEhFFGR/to9Yg0PjkBBsTHkdwnaC0WMnkG8tpVYD6cIAyB
TiQKc+4LeL40hyxwhu</vt:lpwstr>
  </property>
  <property fmtid="{D5CDD505-2E9C-101B-9397-08002B2CF9AE}" pid="22" name="_2015_ms_pID_7253431">
    <vt:lpwstr>c1AL9w52I9mbJWecWucSTpz7iir+V1Zs/JUaqSvclJnZcsAejNF17A
D5pkpcKQ7y4mPAkDUuEaaK3Fu1w1m3Phm7tCMSDahHVBywfNBh+sSVu3xkJZznrSZs1XTOZo
Qw57D5jqze/rLEZ9gahPzrzmAn8fBVskFGpzdfC3Uk24CkVZjeY6lBIUIFNdyJ26owURWtxM
2Ok/0SqyCfolIrNJS2H2wChOwv8SLe1P66bQ</vt:lpwstr>
  </property>
  <property fmtid="{D5CDD505-2E9C-101B-9397-08002B2CF9AE}" pid="23" name="_2015_ms_pID_7253432">
    <vt:lpwstr>h0DwbkQHHBk4JJ3ztMiv4gc=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1673271186</vt:lpwstr>
  </property>
</Properties>
</file>